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4CAD5FEA" w:rsidR="0003021C" w:rsidRPr="00084EF3" w:rsidRDefault="006D5678" w:rsidP="00517176">
      <w:pPr>
        <w:tabs>
          <w:tab w:val="left" w:pos="8161"/>
        </w:tabs>
        <w:spacing w:after="360"/>
        <w:rPr>
          <w:rFonts w:ascii="Arial" w:hAnsi="Arial" w:cs="Arial"/>
          <w:b/>
          <w:sz w:val="24"/>
          <w:szCs w:val="24"/>
        </w:rPr>
      </w:pPr>
      <w:bookmarkStart w:id="0" w:name="OLE_LINK24"/>
      <w:bookmarkStart w:id="1" w:name="OLE_LINK5"/>
      <w:bookmarkStart w:id="2" w:name="OLE_LINK6"/>
      <w:bookmarkStart w:id="3" w:name="OLE_LINK7"/>
      <w:r w:rsidRPr="006D5678">
        <w:rPr>
          <w:rFonts w:ascii="Arial" w:hAnsi="Arial" w:cs="Arial"/>
          <w:b/>
          <w:sz w:val="24"/>
          <w:szCs w:val="24"/>
        </w:rPr>
        <w:t>3GPP TSG-RAN WG4 Meeting # 109</w:t>
      </w:r>
      <w:r w:rsidR="0003021C" w:rsidRPr="00096366">
        <w:rPr>
          <w:rFonts w:ascii="Arial" w:hAnsi="Arial" w:cs="Arial"/>
          <w:b/>
          <w:sz w:val="24"/>
          <w:szCs w:val="24"/>
        </w:rPr>
        <w:tab/>
      </w:r>
      <w:r w:rsidR="00BE7DF6" w:rsidRPr="00BE7DF6">
        <w:rPr>
          <w:rFonts w:ascii="Arial" w:hAnsi="Arial" w:cs="Arial"/>
          <w:b/>
          <w:sz w:val="24"/>
          <w:szCs w:val="24"/>
        </w:rPr>
        <w:t>R4-2320060</w:t>
      </w:r>
      <w:r w:rsidR="0003021C" w:rsidRPr="00096366">
        <w:rPr>
          <w:rFonts w:ascii="Arial" w:hAnsi="Arial" w:cs="Arial"/>
          <w:b/>
          <w:sz w:val="24"/>
          <w:szCs w:val="24"/>
        </w:rPr>
        <w:br/>
      </w:r>
      <w:r w:rsidRPr="006D5678">
        <w:rPr>
          <w:rFonts w:ascii="Arial" w:hAnsi="Arial" w:cs="Arial"/>
          <w:b/>
          <w:noProof/>
          <w:sz w:val="24"/>
          <w:lang w:eastAsia="ja-JP"/>
        </w:rPr>
        <w:t>Chicago, US, November 13 – 17, 2023</w:t>
      </w:r>
    </w:p>
    <w:p w14:paraId="15F9AFC9" w14:textId="7C3663BC" w:rsidR="0003021C" w:rsidRPr="00096366" w:rsidRDefault="0003021C" w:rsidP="0003021C">
      <w:pPr>
        <w:tabs>
          <w:tab w:val="left" w:pos="2160"/>
        </w:tabs>
        <w:spacing w:before="180"/>
        <w:rPr>
          <w:rFonts w:ascii="Arial" w:hAnsi="Arial" w:cs="Arial"/>
          <w:b/>
          <w:sz w:val="24"/>
          <w:szCs w:val="24"/>
        </w:rPr>
      </w:pPr>
      <w:r w:rsidRPr="00084EF3">
        <w:rPr>
          <w:rFonts w:ascii="Arial" w:hAnsi="Arial" w:cs="Arial"/>
          <w:b/>
          <w:sz w:val="24"/>
          <w:szCs w:val="24"/>
        </w:rPr>
        <w:t>Agenda item:</w:t>
      </w:r>
      <w:r w:rsidRPr="00084EF3">
        <w:rPr>
          <w:rFonts w:ascii="Arial" w:hAnsi="Arial" w:cs="Arial"/>
          <w:b/>
          <w:sz w:val="24"/>
          <w:szCs w:val="24"/>
        </w:rPr>
        <w:tab/>
      </w:r>
      <w:r w:rsidR="00BD2424" w:rsidRPr="00AF252F">
        <w:rPr>
          <w:rFonts w:ascii="Arial" w:hAnsi="Arial" w:cs="Arial"/>
          <w:b/>
          <w:sz w:val="24"/>
          <w:szCs w:val="24"/>
        </w:rPr>
        <w:t>8</w:t>
      </w:r>
      <w:r w:rsidR="00FD3EF1" w:rsidRPr="00AF252F">
        <w:rPr>
          <w:rFonts w:ascii="Arial" w:hAnsi="Arial" w:cs="Arial"/>
          <w:b/>
          <w:sz w:val="24"/>
          <w:szCs w:val="24"/>
        </w:rPr>
        <w:t>.1</w:t>
      </w:r>
      <w:r w:rsidR="006B3C9D" w:rsidRPr="00AF252F">
        <w:rPr>
          <w:rFonts w:ascii="Arial" w:hAnsi="Arial" w:cs="Arial"/>
          <w:b/>
          <w:sz w:val="24"/>
          <w:szCs w:val="24"/>
        </w:rPr>
        <w:t>6</w:t>
      </w:r>
      <w:r w:rsidR="00FD3EF1" w:rsidRPr="00AF252F">
        <w:rPr>
          <w:rFonts w:ascii="Arial" w:hAnsi="Arial" w:cs="Arial"/>
          <w:b/>
          <w:sz w:val="24"/>
          <w:szCs w:val="24"/>
        </w:rPr>
        <w:t>.</w:t>
      </w:r>
      <w:r w:rsidR="00AB161B" w:rsidRPr="00AF252F">
        <w:rPr>
          <w:rFonts w:ascii="Arial" w:hAnsi="Arial" w:cs="Arial"/>
          <w:b/>
          <w:sz w:val="24"/>
          <w:szCs w:val="24"/>
        </w:rPr>
        <w:t>1</w:t>
      </w:r>
    </w:p>
    <w:p w14:paraId="26D965A6" w14:textId="7ADC952D" w:rsidR="0003021C" w:rsidRPr="00096366" w:rsidRDefault="0003021C" w:rsidP="0084712A">
      <w:pPr>
        <w:tabs>
          <w:tab w:val="left" w:pos="2160"/>
        </w:tabs>
        <w:rPr>
          <w:rFonts w:ascii="Arial" w:hAnsi="Arial" w:cs="Arial"/>
          <w:b/>
          <w:sz w:val="24"/>
          <w:szCs w:val="24"/>
        </w:rPr>
      </w:pPr>
      <w:bookmarkStart w:id="4" w:name="OLE_LINK9"/>
      <w:r w:rsidRPr="00096366">
        <w:rPr>
          <w:rFonts w:ascii="Arial" w:hAnsi="Arial" w:cs="Arial"/>
          <w:b/>
          <w:sz w:val="24"/>
          <w:szCs w:val="24"/>
        </w:rPr>
        <w:t>Source:</w:t>
      </w:r>
      <w:r w:rsidRPr="00096366">
        <w:rPr>
          <w:rFonts w:ascii="Arial" w:hAnsi="Arial" w:cs="Arial"/>
          <w:b/>
          <w:sz w:val="24"/>
          <w:szCs w:val="24"/>
        </w:rPr>
        <w:tab/>
      </w:r>
      <w:bookmarkStart w:id="5" w:name="OLE_LINK12"/>
      <w:r w:rsidR="00775B3D" w:rsidRPr="00096366">
        <w:rPr>
          <w:rFonts w:ascii="Arial" w:hAnsi="Arial" w:cs="Arial" w:hint="eastAsia"/>
          <w:b/>
          <w:sz w:val="24"/>
          <w:szCs w:val="24"/>
        </w:rPr>
        <w:t>CAICT</w:t>
      </w:r>
      <w:bookmarkEnd w:id="5"/>
    </w:p>
    <w:bookmarkEnd w:id="4"/>
    <w:p w14:paraId="7D1D4A8C" w14:textId="26787FA2" w:rsidR="0003021C" w:rsidRPr="00096366" w:rsidRDefault="0003021C" w:rsidP="00AF5BBB">
      <w:pPr>
        <w:tabs>
          <w:tab w:val="left" w:pos="2250"/>
        </w:tabs>
        <w:overflowPunct/>
        <w:autoSpaceDE/>
        <w:autoSpaceDN/>
        <w:adjustRightInd/>
        <w:ind w:left="2160" w:hanging="2160"/>
        <w:textAlignment w:val="auto"/>
        <w:rPr>
          <w:rFonts w:ascii="Arial" w:hAnsi="Arial" w:cs="Arial"/>
          <w:b/>
          <w:szCs w:val="24"/>
        </w:rPr>
      </w:pPr>
      <w:r w:rsidRPr="00096366">
        <w:rPr>
          <w:rFonts w:ascii="Arial" w:hAnsi="Arial" w:cs="Arial"/>
          <w:b/>
          <w:sz w:val="24"/>
          <w:szCs w:val="24"/>
        </w:rPr>
        <w:t>Title:</w:t>
      </w:r>
      <w:r w:rsidRPr="00096366">
        <w:rPr>
          <w:rFonts w:ascii="Arial" w:hAnsi="Arial" w:cs="Arial"/>
          <w:b/>
          <w:sz w:val="24"/>
          <w:szCs w:val="24"/>
        </w:rPr>
        <w:tab/>
      </w:r>
      <w:bookmarkStart w:id="6" w:name="OLE_LINK8"/>
      <w:r w:rsidR="006834D9" w:rsidRPr="006834D9">
        <w:rPr>
          <w:rFonts w:ascii="Arial" w:hAnsi="Arial" w:cs="Arial"/>
          <w:b/>
          <w:sz w:val="24"/>
          <w:szCs w:val="24"/>
        </w:rPr>
        <w:t xml:space="preserve">TP to TR 38.761 on </w:t>
      </w:r>
      <w:r w:rsidR="00AB161B" w:rsidRPr="00AB161B">
        <w:rPr>
          <w:rFonts w:ascii="Arial" w:hAnsi="Arial" w:cs="Arial"/>
          <w:b/>
          <w:sz w:val="24"/>
          <w:szCs w:val="24"/>
        </w:rPr>
        <w:t xml:space="preserve">General </w:t>
      </w:r>
      <w:r w:rsidR="006074FB" w:rsidRPr="006074FB">
        <w:rPr>
          <w:rFonts w:ascii="Arial" w:hAnsi="Arial" w:cs="Arial" w:hint="eastAsia"/>
          <w:b/>
          <w:sz w:val="24"/>
          <w:szCs w:val="24"/>
        </w:rPr>
        <w:t>Aspe</w:t>
      </w:r>
      <w:r w:rsidR="006074FB">
        <w:rPr>
          <w:rFonts w:ascii="Arial" w:hAnsi="Arial" w:cs="Arial"/>
          <w:b/>
          <w:sz w:val="24"/>
          <w:szCs w:val="24"/>
        </w:rPr>
        <w:t xml:space="preserve">cts </w:t>
      </w:r>
      <w:r w:rsidR="00AB161B" w:rsidRPr="00AB161B">
        <w:rPr>
          <w:rFonts w:ascii="Arial" w:hAnsi="Arial" w:cs="Arial"/>
          <w:b/>
          <w:sz w:val="24"/>
          <w:szCs w:val="24"/>
        </w:rPr>
        <w:t>and Measurement Setup</w:t>
      </w:r>
    </w:p>
    <w:p w14:paraId="67C1D45E" w14:textId="0A6076FF" w:rsidR="0003021C" w:rsidRPr="00096366" w:rsidRDefault="0003021C" w:rsidP="0003021C">
      <w:pPr>
        <w:tabs>
          <w:tab w:val="left" w:pos="2160"/>
        </w:tabs>
        <w:rPr>
          <w:rFonts w:ascii="Arial" w:hAnsi="Arial" w:cs="Arial"/>
          <w:b/>
          <w:sz w:val="24"/>
          <w:szCs w:val="24"/>
        </w:rPr>
      </w:pPr>
      <w:bookmarkStart w:id="7" w:name="OLE_LINK21"/>
      <w:bookmarkEnd w:id="6"/>
      <w:r w:rsidRPr="00096366">
        <w:rPr>
          <w:rFonts w:ascii="Arial" w:hAnsi="Arial" w:cs="Arial"/>
          <w:b/>
          <w:sz w:val="24"/>
          <w:szCs w:val="24"/>
        </w:rPr>
        <w:t>Document for:</w:t>
      </w:r>
      <w:r w:rsidRPr="00096366">
        <w:rPr>
          <w:rFonts w:ascii="Arial" w:hAnsi="Arial" w:cs="Arial"/>
          <w:b/>
          <w:sz w:val="24"/>
          <w:szCs w:val="24"/>
        </w:rPr>
        <w:tab/>
      </w:r>
      <w:r w:rsidR="004B553A">
        <w:rPr>
          <w:rFonts w:ascii="Arial" w:hAnsi="Arial" w:cs="Arial"/>
          <w:b/>
          <w:sz w:val="24"/>
          <w:szCs w:val="24"/>
        </w:rPr>
        <w:t>Discussion</w:t>
      </w:r>
    </w:p>
    <w:p w14:paraId="4829C7F3" w14:textId="764F5EFD" w:rsidR="00E549D4" w:rsidRDefault="00D92565" w:rsidP="006834D9">
      <w:pPr>
        <w:pStyle w:val="1"/>
        <w:numPr>
          <w:ilvl w:val="0"/>
          <w:numId w:val="20"/>
        </w:numPr>
      </w:pPr>
      <w:bookmarkStart w:id="8" w:name="OLE_LINK19"/>
      <w:bookmarkStart w:id="9" w:name="_Hlk119613143"/>
      <w:bookmarkStart w:id="10" w:name="_Hlk119613171"/>
      <w:bookmarkEnd w:id="0"/>
      <w:r w:rsidRPr="00096366">
        <w:t>Introduction</w:t>
      </w:r>
      <w:bookmarkStart w:id="11" w:name="OLE_LINK4"/>
      <w:bookmarkEnd w:id="8"/>
    </w:p>
    <w:p w14:paraId="1FF8412B" w14:textId="77777777" w:rsidR="00AB161B" w:rsidRDefault="006834D9" w:rsidP="006834D9">
      <w:pPr>
        <w:jc w:val="both"/>
        <w:rPr>
          <w:rFonts w:eastAsia="宋体"/>
          <w:lang w:val="en-US" w:eastAsia="zh-CN"/>
        </w:rPr>
      </w:pPr>
      <w:r>
        <w:rPr>
          <w:rFonts w:eastAsia="宋体"/>
          <w:lang w:val="en-US" w:eastAsia="zh-CN"/>
        </w:rPr>
        <w:t>At</w:t>
      </w:r>
      <w:r>
        <w:rPr>
          <w:rFonts w:eastAsia="宋体" w:hint="eastAsia"/>
          <w:lang w:val="en-US" w:eastAsia="zh-CN"/>
        </w:rPr>
        <w:t xml:space="preserve"> RAN#101</w:t>
      </w:r>
      <w:r>
        <w:rPr>
          <w:rFonts w:eastAsia="宋体"/>
          <w:lang w:val="en-US" w:eastAsia="zh-CN"/>
        </w:rPr>
        <w:t xml:space="preserve"> </w:t>
      </w:r>
      <w:r>
        <w:rPr>
          <w:rFonts w:eastAsia="宋体" w:hint="eastAsia"/>
          <w:lang w:val="en-US" w:eastAsia="zh-CN"/>
        </w:rPr>
        <w:t>pl</w:t>
      </w:r>
      <w:r>
        <w:rPr>
          <w:rFonts w:eastAsia="宋体"/>
          <w:lang w:val="en-US" w:eastAsia="zh-CN"/>
        </w:rPr>
        <w:t>enary</w:t>
      </w:r>
      <w:r>
        <w:rPr>
          <w:rFonts w:eastAsia="宋体" w:hint="eastAsia"/>
          <w:lang w:val="en-US" w:eastAsia="zh-CN"/>
        </w:rPr>
        <w:t>, the revised WID RP-232679 is approved and an internal TR38.761 is allocated to capture measurement of MIMO OTA performance for UEs.</w:t>
      </w:r>
    </w:p>
    <w:p w14:paraId="0471601C" w14:textId="4227678D" w:rsidR="006834D9" w:rsidRDefault="006834D9" w:rsidP="006834D9">
      <w:pPr>
        <w:jc w:val="both"/>
        <w:rPr>
          <w:rFonts w:eastAsiaTheme="minorEastAsia"/>
          <w:bCs/>
          <w:lang w:eastAsia="zh-CN"/>
        </w:rPr>
      </w:pPr>
      <w:r w:rsidRPr="00324157">
        <w:rPr>
          <w:rFonts w:eastAsia="Batang"/>
        </w:rPr>
        <w:t xml:space="preserve">In this contribution, we provide a TP </w:t>
      </w:r>
      <w:r w:rsidR="00AB161B">
        <w:rPr>
          <w:rFonts w:eastAsia="Batang"/>
        </w:rPr>
        <w:t>on</w:t>
      </w:r>
      <w:r w:rsidR="006074FB">
        <w:rPr>
          <w:rFonts w:eastAsia="Batang"/>
        </w:rPr>
        <w:t xml:space="preserve"> g</w:t>
      </w:r>
      <w:r w:rsidR="00AB161B">
        <w:rPr>
          <w:rFonts w:eastAsia="Batang"/>
        </w:rPr>
        <w:t>eneral</w:t>
      </w:r>
      <w:r w:rsidR="006074FB">
        <w:rPr>
          <w:rFonts w:eastAsia="Batang"/>
        </w:rPr>
        <w:t xml:space="preserve"> aspects</w:t>
      </w:r>
      <w:r w:rsidR="00AB161B">
        <w:rPr>
          <w:rFonts w:eastAsia="Batang"/>
        </w:rPr>
        <w:t xml:space="preserve"> and </w:t>
      </w:r>
      <w:r w:rsidR="006074FB">
        <w:rPr>
          <w:rFonts w:eastAsia="Batang"/>
        </w:rPr>
        <w:t>m</w:t>
      </w:r>
      <w:r w:rsidR="00AB161B">
        <w:rPr>
          <w:rFonts w:eastAsia="Batang"/>
        </w:rPr>
        <w:t xml:space="preserve">easurement </w:t>
      </w:r>
      <w:r w:rsidR="006074FB">
        <w:rPr>
          <w:rFonts w:eastAsia="Batang"/>
        </w:rPr>
        <w:t>s</w:t>
      </w:r>
      <w:r w:rsidR="00AB161B">
        <w:rPr>
          <w:rFonts w:eastAsia="Batang"/>
        </w:rPr>
        <w:t>etup</w:t>
      </w:r>
      <w:r w:rsidRPr="00324157">
        <w:rPr>
          <w:rFonts w:eastAsia="Batang"/>
        </w:rPr>
        <w:t>.</w:t>
      </w:r>
      <w:r>
        <w:rPr>
          <w:rFonts w:eastAsia="Batang"/>
        </w:rPr>
        <w:t xml:space="preserve"> </w:t>
      </w:r>
    </w:p>
    <w:p w14:paraId="0C80B53E" w14:textId="77777777" w:rsidR="006834D9" w:rsidRPr="006C66C9" w:rsidRDefault="006834D9" w:rsidP="006834D9">
      <w:pPr>
        <w:pStyle w:val="1"/>
        <w:ind w:left="567" w:hanging="567"/>
      </w:pPr>
      <w:r w:rsidRPr="006C66C9">
        <w:t>2</w:t>
      </w:r>
      <w:r w:rsidRPr="006C66C9">
        <w:tab/>
        <w:t>References</w:t>
      </w:r>
    </w:p>
    <w:p w14:paraId="40B5BF4D" w14:textId="77777777" w:rsidR="006834D9" w:rsidRDefault="006834D9" w:rsidP="006834D9">
      <w:pPr>
        <w:numPr>
          <w:ilvl w:val="0"/>
          <w:numId w:val="16"/>
        </w:numPr>
        <w:tabs>
          <w:tab w:val="clear" w:pos="360"/>
        </w:tabs>
      </w:pPr>
      <w:r>
        <w:rPr>
          <w:rFonts w:eastAsia="宋体" w:hint="eastAsia"/>
          <w:lang w:val="en-US" w:eastAsia="zh-CN"/>
        </w:rPr>
        <w:t xml:space="preserve">RP-232679, </w:t>
      </w:r>
      <w:r w:rsidRPr="00B80B98">
        <w:rPr>
          <w:rFonts w:eastAsia="宋体"/>
          <w:lang w:val="en-US" w:eastAsia="zh-CN"/>
        </w:rPr>
        <w:t>Revised WID: Enhancement of Multiple Input Multiple Output (MIMO) Over-the-Air (OTA) test methodology and requirements for NR UEs</w:t>
      </w:r>
      <w:r>
        <w:rPr>
          <w:rFonts w:eastAsia="宋体" w:hint="eastAsia"/>
          <w:lang w:val="en-US" w:eastAsia="zh-CN"/>
        </w:rPr>
        <w:t>, CAICT, 3GPP RAN#101</w:t>
      </w:r>
    </w:p>
    <w:p w14:paraId="3C0065D5" w14:textId="674CECAD" w:rsidR="006834D9" w:rsidRDefault="00127CE3" w:rsidP="00F92606">
      <w:pPr>
        <w:numPr>
          <w:ilvl w:val="0"/>
          <w:numId w:val="16"/>
        </w:numPr>
        <w:tabs>
          <w:tab w:val="clear" w:pos="360"/>
        </w:tabs>
      </w:pPr>
      <w:r w:rsidRPr="006C66C9">
        <w:t xml:space="preserve">3GPP TR </w:t>
      </w:r>
      <w:r w:rsidRPr="00127CE3">
        <w:rPr>
          <w:rFonts w:eastAsia="宋体" w:hint="eastAsia"/>
          <w:lang w:val="en-US" w:eastAsia="zh-CN"/>
        </w:rPr>
        <w:t>38.761</w:t>
      </w:r>
      <w:r w:rsidRPr="006C66C9">
        <w:t xml:space="preserve"> v0.</w:t>
      </w:r>
      <w:r>
        <w:t>1</w:t>
      </w:r>
      <w:r w:rsidRPr="006C66C9">
        <w:t>.0</w:t>
      </w:r>
    </w:p>
    <w:p w14:paraId="0EADF3C5" w14:textId="77777777" w:rsidR="006834D9" w:rsidRPr="00096366" w:rsidRDefault="006834D9" w:rsidP="006834D9">
      <w:pPr>
        <w:pStyle w:val="1"/>
        <w:rPr>
          <w:rFonts w:eastAsia="宋体"/>
          <w:lang w:eastAsia="zh-CN"/>
        </w:rPr>
      </w:pPr>
      <w:r>
        <w:rPr>
          <w:lang w:eastAsia="zh-CN"/>
        </w:rPr>
        <w:t>3</w:t>
      </w:r>
      <w:r w:rsidRPr="00096366">
        <w:rPr>
          <w:lang w:eastAsia="zh-CN"/>
        </w:rPr>
        <w:tab/>
      </w:r>
      <w:r w:rsidRPr="00B438F1">
        <w:rPr>
          <w:lang w:eastAsia="zh-CN"/>
        </w:rPr>
        <w:t xml:space="preserve">Text Proposal to TR </w:t>
      </w:r>
      <w:r w:rsidRPr="00FA2296">
        <w:rPr>
          <w:lang w:eastAsia="zh-CN"/>
        </w:rPr>
        <w:t>38.761</w:t>
      </w:r>
    </w:p>
    <w:p w14:paraId="426D8284" w14:textId="77777777" w:rsidR="006834D9" w:rsidRDefault="006834D9" w:rsidP="006834D9">
      <w:pPr>
        <w:rPr>
          <w:b/>
          <w:color w:val="FF0000"/>
          <w:sz w:val="28"/>
          <w:szCs w:val="28"/>
        </w:rPr>
      </w:pPr>
      <w:r w:rsidRPr="006C66C9">
        <w:rPr>
          <w:b/>
          <w:color w:val="FF0000"/>
          <w:sz w:val="28"/>
          <w:szCs w:val="28"/>
        </w:rPr>
        <w:t>--------------Start of text proposal 1-------------</w:t>
      </w:r>
    </w:p>
    <w:p w14:paraId="756AF63E" w14:textId="77777777" w:rsidR="00E77FF9" w:rsidRDefault="00E77FF9" w:rsidP="00E77FF9">
      <w:pPr>
        <w:pStyle w:val="1"/>
        <w:rPr>
          <w:lang w:val="en-US" w:eastAsia="zh-CN"/>
        </w:rPr>
      </w:pPr>
      <w:bookmarkStart w:id="12" w:name="_Toc129708869"/>
      <w:bookmarkStart w:id="13" w:name="_Toc149819587"/>
      <w:r>
        <w:rPr>
          <w:rFonts w:hint="eastAsia"/>
          <w:lang w:val="en-US" w:eastAsia="zh-CN"/>
        </w:rPr>
        <w:t>2</w:t>
      </w:r>
      <w:r>
        <w:rPr>
          <w:rFonts w:hint="eastAsia"/>
          <w:lang w:val="en-US" w:eastAsia="zh-CN"/>
        </w:rPr>
        <w:tab/>
        <w:t>References</w:t>
      </w:r>
      <w:bookmarkEnd w:id="12"/>
      <w:bookmarkEnd w:id="13"/>
    </w:p>
    <w:p w14:paraId="2375B11F" w14:textId="77777777" w:rsidR="00E77FF9" w:rsidRDefault="00E77FF9" w:rsidP="00E77FF9">
      <w:r>
        <w:t>The following documents contain provisions which, through reference in this text, constitute provisions of the present document.</w:t>
      </w:r>
    </w:p>
    <w:p w14:paraId="7518AAD4" w14:textId="77777777" w:rsidR="00E77FF9" w:rsidRDefault="00E77FF9" w:rsidP="00E77FF9">
      <w:pPr>
        <w:pStyle w:val="B10"/>
      </w:pPr>
      <w:r>
        <w:t>-</w:t>
      </w:r>
      <w:r>
        <w:tab/>
        <w:t>References are either specific (identified by date of publication, edition number, version number, etc.) or non</w:t>
      </w:r>
      <w:r>
        <w:noBreakHyphen/>
        <w:t>specific.</w:t>
      </w:r>
    </w:p>
    <w:p w14:paraId="4E5E8C8A" w14:textId="77777777" w:rsidR="00E77FF9" w:rsidRDefault="00E77FF9" w:rsidP="00E77FF9">
      <w:pPr>
        <w:pStyle w:val="B10"/>
      </w:pPr>
      <w:r>
        <w:t>-</w:t>
      </w:r>
      <w:r>
        <w:tab/>
        <w:t>For a specific reference, subsequent revisions do not apply.</w:t>
      </w:r>
    </w:p>
    <w:p w14:paraId="1C4257FC" w14:textId="77777777" w:rsidR="00E77FF9" w:rsidRDefault="00E77FF9" w:rsidP="00E77FF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362DD2" w14:textId="77777777" w:rsidR="00E77FF9" w:rsidRDefault="00E77FF9" w:rsidP="00E77FF9">
      <w:pPr>
        <w:pStyle w:val="EX"/>
        <w:rPr>
          <w:ins w:id="14" w:author="Xuan Yi" w:date="2023-11-02T12:28:00Z"/>
        </w:rPr>
      </w:pPr>
      <w:r>
        <w:t>[1]</w:t>
      </w:r>
      <w:r>
        <w:tab/>
        <w:t>3GPP TR 21.905: "Vocabulary for 3GPP Specifications".</w:t>
      </w:r>
    </w:p>
    <w:p w14:paraId="0AFF83EC" w14:textId="17706457" w:rsidR="00FD27F6" w:rsidRDefault="00FD27F6" w:rsidP="00E77FF9">
      <w:pPr>
        <w:pStyle w:val="EX"/>
        <w:rPr>
          <w:lang w:eastAsia="zh-CN"/>
        </w:rPr>
      </w:pPr>
      <w:ins w:id="15" w:author="Xuan Yi" w:date="2023-11-02T12:28:00Z">
        <w:r>
          <w:lastRenderedPageBreak/>
          <w:t>[2]</w:t>
        </w:r>
        <w:r>
          <w:tab/>
        </w:r>
        <w:r w:rsidRPr="00B17186">
          <w:t>3GPP TR 38.</w:t>
        </w:r>
      </w:ins>
      <w:ins w:id="16" w:author="Xuan Yi" w:date="2023-11-02T12:30:00Z">
        <w:r w:rsidR="00084087">
          <w:t>151</w:t>
        </w:r>
      </w:ins>
      <w:ins w:id="17" w:author="Xuan Yi" w:date="2023-11-02T12:28:00Z">
        <w:r w:rsidRPr="00B17186">
          <w:t>: “</w:t>
        </w:r>
      </w:ins>
      <w:ins w:id="18" w:author="Xuan Yi" w:date="2023-11-02T12:30:00Z">
        <w:r w:rsidR="00084087">
          <w:t xml:space="preserve">NR; </w:t>
        </w:r>
        <w:r w:rsidR="00084087" w:rsidRPr="00084087">
          <w:t>Multiple Input Multiple Output (MIMO) Over-the-Air (OTA) performance requirements for NR UEs</w:t>
        </w:r>
      </w:ins>
      <w:ins w:id="19" w:author="Xuan Yi" w:date="2023-11-02T12:28:00Z">
        <w:r w:rsidRPr="00B17186">
          <w:t>”</w:t>
        </w:r>
        <w:r>
          <w:rPr>
            <w:rFonts w:hint="eastAsia"/>
            <w:lang w:eastAsia="zh-CN"/>
          </w:rPr>
          <w:t>.</w:t>
        </w:r>
      </w:ins>
    </w:p>
    <w:p w14:paraId="5831C3FD" w14:textId="11939236" w:rsidR="00AC4995" w:rsidRDefault="00E77FF9" w:rsidP="00AC4995">
      <w:pPr>
        <w:pStyle w:val="EX"/>
        <w:rPr>
          <w:ins w:id="20" w:author="Xuan Yi" w:date="2023-11-02T12:27:00Z"/>
          <w:lang w:eastAsia="zh-CN"/>
        </w:rPr>
      </w:pPr>
      <w:del w:id="21" w:author="Xuan Yi" w:date="2023-11-02T12:27:00Z">
        <w:r w:rsidDel="00AC4995">
          <w:delText>…</w:delText>
        </w:r>
      </w:del>
      <w:ins w:id="22" w:author="Xuan Yi" w:date="2023-11-02T12:27:00Z">
        <w:r w:rsidR="00AC4995">
          <w:t>[</w:t>
        </w:r>
      </w:ins>
      <w:ins w:id="23" w:author="Xuan Yi" w:date="2023-11-02T12:28:00Z">
        <w:r w:rsidR="00FD27F6">
          <w:t>3</w:t>
        </w:r>
      </w:ins>
      <w:ins w:id="24" w:author="Xuan Yi" w:date="2023-11-02T12:27:00Z">
        <w:r w:rsidR="00AC4995">
          <w:t>]</w:t>
        </w:r>
        <w:r w:rsidR="00AC4995">
          <w:tab/>
        </w:r>
        <w:r w:rsidR="00AC4995" w:rsidRPr="00B17186">
          <w:t>3GPP TR 38.827: “Study on radiated metrics and test methodology for the verification of multi-antenna reception performance</w:t>
        </w:r>
        <w:r w:rsidR="00AC4995" w:rsidRPr="00B17186">
          <w:rPr>
            <w:rFonts w:hint="eastAsia"/>
            <w:lang w:eastAsia="zh-CN"/>
          </w:rPr>
          <w:t xml:space="preserve"> </w:t>
        </w:r>
        <w:r w:rsidR="00AC4995" w:rsidRPr="00B17186">
          <w:t>of NR User Equipment (UE)”</w:t>
        </w:r>
        <w:r w:rsidR="00AC4995">
          <w:rPr>
            <w:rFonts w:hint="eastAsia"/>
            <w:lang w:eastAsia="zh-CN"/>
          </w:rPr>
          <w:t>.</w:t>
        </w:r>
      </w:ins>
    </w:p>
    <w:p w14:paraId="08389E59" w14:textId="7AF1477E" w:rsidR="00AC4995" w:rsidRDefault="00AC4995" w:rsidP="00AC4995">
      <w:pPr>
        <w:pStyle w:val="EX"/>
        <w:rPr>
          <w:ins w:id="25" w:author="Xuan Yi" w:date="2023-11-02T12:27:00Z"/>
          <w:lang w:val="en-US" w:eastAsia="zh-CN"/>
        </w:rPr>
      </w:pPr>
      <w:ins w:id="26" w:author="Xuan Yi" w:date="2023-11-02T12:27:00Z">
        <w:r>
          <w:t>[</w:t>
        </w:r>
      </w:ins>
      <w:ins w:id="27" w:author="Xuan Yi" w:date="2023-11-02T12:28:00Z">
        <w:r w:rsidR="00FD27F6">
          <w:t>4</w:t>
        </w:r>
      </w:ins>
      <w:ins w:id="28" w:author="Xuan Yi" w:date="2023-11-02T12:27:00Z">
        <w:r>
          <w:t>]</w:t>
        </w:r>
        <w:r>
          <w:tab/>
          <w:t>3GPP TS 38.101-1: "NR; User Equipment (UE) radio transmission and reception; Part 1: Range 1 Standalone"</w:t>
        </w:r>
      </w:ins>
    </w:p>
    <w:p w14:paraId="7F1F8336" w14:textId="179E95D2" w:rsidR="00AC4995" w:rsidRDefault="00AC4995" w:rsidP="00AC4995">
      <w:pPr>
        <w:pStyle w:val="EX"/>
        <w:rPr>
          <w:ins w:id="29" w:author="Xuan Yi" w:date="2023-11-02T12:27:00Z"/>
        </w:rPr>
      </w:pPr>
      <w:ins w:id="30" w:author="Xuan Yi" w:date="2023-11-02T12:27:00Z">
        <w:r>
          <w:t>[</w:t>
        </w:r>
      </w:ins>
      <w:ins w:id="31" w:author="Xuan Yi" w:date="2023-11-02T12:28:00Z">
        <w:r w:rsidR="00FD27F6">
          <w:t>5</w:t>
        </w:r>
      </w:ins>
      <w:ins w:id="32" w:author="Xuan Yi" w:date="2023-11-02T12:27:00Z">
        <w:r>
          <w:t>]</w:t>
        </w:r>
        <w:r>
          <w:tab/>
        </w:r>
        <w:r w:rsidRPr="00704E29">
          <w:rPr>
            <w:rFonts w:eastAsiaTheme="minorEastAsia"/>
            <w:rPrChange w:id="33" w:author="Xuan Yi" w:date="2023-11-02T12:33:00Z">
              <w:rPr/>
            </w:rPrChange>
          </w:rPr>
          <w:t>3GPP TS 38.101-2: "NR; User Equipment (UE) radio transmission and reception; Part 2: Range 2 Standalone"</w:t>
        </w:r>
      </w:ins>
    </w:p>
    <w:p w14:paraId="76F9A85F" w14:textId="69129A89" w:rsidR="00AC4995" w:rsidRDefault="00AC4995" w:rsidP="00AC4995">
      <w:pPr>
        <w:pStyle w:val="EX"/>
        <w:rPr>
          <w:ins w:id="34" w:author="Xuan Yi" w:date="2023-11-02T12:28:00Z"/>
        </w:rPr>
      </w:pPr>
      <w:ins w:id="35" w:author="Xuan Yi" w:date="2023-11-02T12:27:00Z">
        <w:r>
          <w:t>[</w:t>
        </w:r>
      </w:ins>
      <w:ins w:id="36" w:author="Xuan Yi" w:date="2023-11-02T12:28:00Z">
        <w:r w:rsidR="00FD27F6">
          <w:t>6</w:t>
        </w:r>
      </w:ins>
      <w:ins w:id="37" w:author="Xuan Yi" w:date="2023-11-02T12:27:00Z">
        <w:r>
          <w:t>]</w:t>
        </w:r>
        <w:r>
          <w:tab/>
          <w:t xml:space="preserve">3GPP TS 38.101-3: "NR; User Equipment (UE) radio transmission and reception; </w:t>
        </w:r>
        <w:r w:rsidRPr="00AC0A2C">
          <w:t>Part 3: Range 1 and Range 2 Interworking operation with other radios</w:t>
        </w:r>
        <w:r>
          <w:t>"</w:t>
        </w:r>
      </w:ins>
    </w:p>
    <w:p w14:paraId="616D9C44" w14:textId="25C4DBCE" w:rsidR="00FD27F6" w:rsidRDefault="00FD27F6" w:rsidP="00AC4995">
      <w:pPr>
        <w:pStyle w:val="EX"/>
        <w:rPr>
          <w:ins w:id="38" w:author="Xuan Yi" w:date="2023-11-02T12:27:00Z"/>
        </w:rPr>
      </w:pPr>
      <w:ins w:id="39" w:author="Xuan Yi" w:date="2023-11-02T12:28:00Z">
        <w:r>
          <w:t>[7]</w:t>
        </w:r>
        <w:r>
          <w:tab/>
          <w:t xml:space="preserve">3GPP TS 38.101-4: "NR; User Equipment (UE) radio transmission and reception; </w:t>
        </w:r>
        <w:r w:rsidRPr="009C6BE2">
          <w:t>Part 4: Performance requirement</w:t>
        </w:r>
        <w:r>
          <w:t>s"</w:t>
        </w:r>
      </w:ins>
    </w:p>
    <w:p w14:paraId="62BD4B28" w14:textId="0AB1392C" w:rsidR="00AC4995" w:rsidRDefault="00AC4995" w:rsidP="00AC4995">
      <w:pPr>
        <w:pStyle w:val="EX"/>
        <w:rPr>
          <w:ins w:id="40" w:author="Xuan Yi" w:date="2023-11-02T12:27:00Z"/>
        </w:rPr>
      </w:pPr>
      <w:ins w:id="41" w:author="Xuan Yi" w:date="2023-11-02T12:27:00Z">
        <w:r>
          <w:t>[</w:t>
        </w:r>
      </w:ins>
      <w:ins w:id="42" w:author="Xuan Yi" w:date="2023-11-02T12:28:00Z">
        <w:r w:rsidR="00FD27F6">
          <w:t>8</w:t>
        </w:r>
      </w:ins>
      <w:ins w:id="43" w:author="Xuan Yi" w:date="2023-11-02T12:27:00Z">
        <w:r>
          <w:t>]</w:t>
        </w:r>
        <w:r>
          <w:tab/>
          <w:t>3GPP TS 36.101: "Evolved Universal Terrestrial Radio Access (E-UTRA); User Equipment (UE) radio transmission and reception"</w:t>
        </w:r>
      </w:ins>
    </w:p>
    <w:p w14:paraId="12F9271C" w14:textId="54F8C01A" w:rsidR="00AC4995" w:rsidRDefault="00AC4995" w:rsidP="00AC4995">
      <w:pPr>
        <w:pStyle w:val="EX"/>
        <w:rPr>
          <w:ins w:id="44" w:author="Xuan Yi" w:date="2023-11-02T12:27:00Z"/>
        </w:rPr>
      </w:pPr>
      <w:ins w:id="45" w:author="Xuan Yi" w:date="2023-11-02T12:27:00Z">
        <w:r>
          <w:t>[</w:t>
        </w:r>
      </w:ins>
      <w:ins w:id="46" w:author="Xuan Yi" w:date="2023-11-02T12:29:00Z">
        <w:r w:rsidR="00FD27F6">
          <w:t>9</w:t>
        </w:r>
      </w:ins>
      <w:ins w:id="47" w:author="Xuan Yi" w:date="2023-11-02T12:27:00Z">
        <w:r>
          <w:t>]</w:t>
        </w:r>
        <w:r>
          <w:tab/>
          <w:t xml:space="preserve">3GPP TS </w:t>
        </w:r>
        <w:r w:rsidRPr="00063A15">
          <w:t>38.508-1</w:t>
        </w:r>
        <w:r>
          <w:t>: "</w:t>
        </w:r>
        <w:r w:rsidRPr="00063A15">
          <w:t>5GS;</w:t>
        </w:r>
        <w:r>
          <w:t xml:space="preserve"> </w:t>
        </w:r>
        <w:r w:rsidRPr="00063A15">
          <w:t>User Equipment (UE) conformance specification</w:t>
        </w:r>
        <w:r>
          <w:t xml:space="preserve">; </w:t>
        </w:r>
        <w:r w:rsidRPr="00063A15">
          <w:t>Part 1: Common test environment</w:t>
        </w:r>
        <w:r>
          <w:t>"</w:t>
        </w:r>
      </w:ins>
    </w:p>
    <w:p w14:paraId="7B5E0E06" w14:textId="66D2623D" w:rsidR="00AC4995" w:rsidRDefault="00AC4995" w:rsidP="00AC4995">
      <w:pPr>
        <w:pStyle w:val="EX"/>
        <w:rPr>
          <w:ins w:id="48" w:author="Xuan Yi" w:date="2023-11-02T12:27:00Z"/>
        </w:rPr>
      </w:pPr>
      <w:ins w:id="49" w:author="Xuan Yi" w:date="2023-11-02T12:27:00Z">
        <w:r>
          <w:t>[</w:t>
        </w:r>
      </w:ins>
      <w:ins w:id="50" w:author="Xuan Yi" w:date="2023-11-02T12:29:00Z">
        <w:r w:rsidR="00FD27F6">
          <w:t>10</w:t>
        </w:r>
      </w:ins>
      <w:ins w:id="51" w:author="Xuan Yi" w:date="2023-11-02T12:27:00Z">
        <w:r>
          <w:t>]</w:t>
        </w:r>
        <w:r>
          <w:tab/>
          <w:t>3GPP TR 38.901: "Study on channel model for frequencies from 0.5 to 100 GHz"</w:t>
        </w:r>
      </w:ins>
    </w:p>
    <w:p w14:paraId="1188B1E0" w14:textId="57626184" w:rsidR="00E77FF9" w:rsidRPr="00AC4995" w:rsidDel="00FD27F6" w:rsidRDefault="00AC4995" w:rsidP="00704E29">
      <w:pPr>
        <w:pStyle w:val="EX"/>
        <w:rPr>
          <w:del w:id="52" w:author="Xuan Yi" w:date="2023-11-02T12:29:00Z"/>
        </w:rPr>
      </w:pPr>
      <w:ins w:id="53" w:author="Xuan Yi" w:date="2023-11-02T12:27:00Z">
        <w:r>
          <w:t>[</w:t>
        </w:r>
      </w:ins>
      <w:ins w:id="54" w:author="Xuan Yi" w:date="2023-11-02T12:29:00Z">
        <w:r w:rsidR="00FD27F6">
          <w:t>11</w:t>
        </w:r>
      </w:ins>
      <w:ins w:id="55" w:author="Xuan Yi" w:date="2023-11-02T12:27:00Z">
        <w:r>
          <w:t>]</w:t>
        </w:r>
        <w:r>
          <w:tab/>
          <w:t xml:space="preserve">F. Zhang, L. </w:t>
        </w:r>
        <w:proofErr w:type="spellStart"/>
        <w:r>
          <w:t>Hentilä</w:t>
        </w:r>
        <w:proofErr w:type="spellEnd"/>
        <w:r>
          <w:t>, P. Kyösti and W. Fan, "</w:t>
        </w:r>
        <w:proofErr w:type="spellStart"/>
        <w:r>
          <w:t>Millimeter</w:t>
        </w:r>
        <w:proofErr w:type="spellEnd"/>
        <w:r>
          <w:t xml:space="preserve">-wave New Radio Test Zone Validation for MIMO Over-the-air Testing," in IEEE Transactions on Antennas and Propagation, </w:t>
        </w:r>
        <w:proofErr w:type="spellStart"/>
        <w:r>
          <w:t>doi</w:t>
        </w:r>
        <w:proofErr w:type="spellEnd"/>
        <w:r>
          <w:t>: 10.1109/TAP.2021.3111326.</w:t>
        </w:r>
        <w:r>
          <w:tab/>
        </w:r>
      </w:ins>
    </w:p>
    <w:p w14:paraId="441C9705" w14:textId="4C026C57" w:rsidR="00E77FF9" w:rsidDel="00704E29" w:rsidRDefault="00E77FF9" w:rsidP="00FD27F6">
      <w:pPr>
        <w:pStyle w:val="EX"/>
        <w:rPr>
          <w:del w:id="56" w:author="Xuan Yi" w:date="2023-11-02T12:30:00Z"/>
        </w:rPr>
      </w:pPr>
      <w:del w:id="57" w:author="Xuan Yi" w:date="2023-11-02T12:29:00Z">
        <w:r w:rsidDel="00FD27F6">
          <w:delText>[x]</w:delText>
        </w:r>
        <w:r w:rsidDel="00FD27F6">
          <w:tab/>
          <w:delText>&lt;doctype&gt; &lt;#&gt;[ ([up to and including]{yyyy[-mm]|V&lt;a[.b[.c]]&gt;}[onwards])]: "&lt;Title&gt;".</w:delText>
        </w:r>
      </w:del>
    </w:p>
    <w:p w14:paraId="113FB59C" w14:textId="77777777" w:rsidR="006834D9" w:rsidRDefault="006834D9">
      <w:pPr>
        <w:pStyle w:val="EX"/>
        <w:rPr>
          <w:lang w:val="en-US"/>
        </w:rPr>
        <w:pPrChange w:id="58" w:author="Xuan Yi" w:date="2023-11-02T12:30:00Z">
          <w:pPr/>
        </w:pPrChange>
      </w:pPr>
    </w:p>
    <w:bookmarkEnd w:id="1"/>
    <w:bookmarkEnd w:id="2"/>
    <w:bookmarkEnd w:id="3"/>
    <w:bookmarkEnd w:id="7"/>
    <w:bookmarkEnd w:id="9"/>
    <w:bookmarkEnd w:id="10"/>
    <w:bookmarkEnd w:id="11"/>
    <w:p w14:paraId="7A3C6A09" w14:textId="77777777" w:rsidR="006834D9" w:rsidRDefault="006834D9" w:rsidP="006834D9">
      <w:pPr>
        <w:rPr>
          <w:b/>
          <w:color w:val="FF0000"/>
          <w:sz w:val="28"/>
          <w:szCs w:val="28"/>
        </w:rPr>
      </w:pPr>
      <w:r w:rsidRPr="008E4C84">
        <w:rPr>
          <w:b/>
          <w:color w:val="FF0000"/>
          <w:sz w:val="28"/>
          <w:szCs w:val="28"/>
        </w:rPr>
        <w:t>--------------End of text proposal 1 -------------</w:t>
      </w:r>
    </w:p>
    <w:p w14:paraId="7B191E4A" w14:textId="7E881D5D" w:rsidR="006834D9" w:rsidRDefault="006834D9" w:rsidP="006834D9">
      <w:pPr>
        <w:rPr>
          <w:lang w:val="en-US"/>
        </w:rPr>
      </w:pPr>
    </w:p>
    <w:p w14:paraId="1F1A9799" w14:textId="2F503DCC" w:rsidR="00E77FF9" w:rsidRDefault="00E77FF9" w:rsidP="00E77FF9">
      <w:pPr>
        <w:rPr>
          <w:b/>
          <w:color w:val="FF0000"/>
          <w:sz w:val="28"/>
          <w:szCs w:val="28"/>
        </w:rPr>
      </w:pPr>
      <w:r w:rsidRPr="006C66C9">
        <w:rPr>
          <w:b/>
          <w:color w:val="FF0000"/>
          <w:sz w:val="28"/>
          <w:szCs w:val="28"/>
        </w:rPr>
        <w:t xml:space="preserve">--------------Start of text proposal </w:t>
      </w:r>
      <w:r>
        <w:rPr>
          <w:b/>
          <w:color w:val="FF0000"/>
          <w:sz w:val="28"/>
          <w:szCs w:val="28"/>
        </w:rPr>
        <w:t>2</w:t>
      </w:r>
      <w:r w:rsidRPr="006C66C9">
        <w:rPr>
          <w:b/>
          <w:color w:val="FF0000"/>
          <w:sz w:val="28"/>
          <w:szCs w:val="28"/>
        </w:rPr>
        <w:t>-------------</w:t>
      </w:r>
    </w:p>
    <w:p w14:paraId="7CC11A4A" w14:textId="77777777" w:rsidR="00AC4995" w:rsidRPr="00AC4995" w:rsidRDefault="00AC4995" w:rsidP="00AC4995">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sz w:val="36"/>
          <w:lang w:val="en-US" w:eastAsia="zh-CN"/>
        </w:rPr>
      </w:pPr>
      <w:bookmarkStart w:id="59" w:name="_Toc129708870"/>
      <w:bookmarkStart w:id="60" w:name="_Toc149819588"/>
      <w:r w:rsidRPr="00AC4995">
        <w:rPr>
          <w:rFonts w:ascii="Arial" w:eastAsia="宋体" w:hAnsi="Arial" w:hint="eastAsia"/>
          <w:sz w:val="36"/>
          <w:lang w:val="en-US" w:eastAsia="zh-CN"/>
        </w:rPr>
        <w:t>3</w:t>
      </w:r>
      <w:r w:rsidRPr="00AC4995">
        <w:rPr>
          <w:rFonts w:ascii="Arial" w:eastAsia="宋体" w:hAnsi="Arial" w:hint="eastAsia"/>
          <w:sz w:val="36"/>
          <w:lang w:val="en-US" w:eastAsia="zh-CN"/>
        </w:rPr>
        <w:tab/>
        <w:t>Definitions of terms, symbols and abbreviations</w:t>
      </w:r>
      <w:bookmarkEnd w:id="59"/>
      <w:bookmarkEnd w:id="60"/>
    </w:p>
    <w:p w14:paraId="171A7BC0" w14:textId="327BBEBC" w:rsidR="00AC4995" w:rsidRPr="00AC4995" w:rsidDel="00704E29" w:rsidRDefault="00AC4995" w:rsidP="00AC4995">
      <w:pPr>
        <w:overflowPunct/>
        <w:autoSpaceDE/>
        <w:autoSpaceDN/>
        <w:adjustRightInd/>
        <w:textAlignment w:val="auto"/>
        <w:rPr>
          <w:del w:id="61" w:author="Xuan Yi" w:date="2023-11-02T12:34:00Z"/>
          <w:rFonts w:eastAsia="宋体"/>
          <w:i/>
          <w:color w:val="0000FF"/>
          <w:lang w:eastAsia="en-US"/>
        </w:rPr>
      </w:pPr>
      <w:del w:id="62" w:author="Xuan Yi" w:date="2023-11-02T12:34:00Z">
        <w:r w:rsidRPr="00AC4995" w:rsidDel="00704E29">
          <w:rPr>
            <w:rFonts w:eastAsia="宋体"/>
            <w:i/>
            <w:color w:val="0000FF"/>
            <w:lang w:eastAsia="en-US"/>
          </w:rPr>
          <w:delText>This clause and its three (sub) clauses are mandatory. The contents shall be shown as "void" if the TS/TR does not define any terms, symbols, or abbreviations.</w:delText>
        </w:r>
      </w:del>
    </w:p>
    <w:p w14:paraId="6E0A39C2" w14:textId="77777777" w:rsidR="00AC4995" w:rsidRPr="00AC4995" w:rsidRDefault="00AC4995" w:rsidP="00AC4995">
      <w:pPr>
        <w:keepNext/>
        <w:keepLines/>
        <w:overflowPunct/>
        <w:autoSpaceDE/>
        <w:autoSpaceDN/>
        <w:adjustRightInd/>
        <w:spacing w:before="180"/>
        <w:ind w:left="1134" w:hanging="1134"/>
        <w:textAlignment w:val="auto"/>
        <w:outlineLvl w:val="1"/>
        <w:rPr>
          <w:rFonts w:ascii="Arial" w:eastAsia="宋体" w:hAnsi="Arial"/>
          <w:sz w:val="32"/>
          <w:lang w:eastAsia="en-US"/>
        </w:rPr>
      </w:pPr>
      <w:bookmarkStart w:id="63" w:name="_Toc129708871"/>
      <w:bookmarkStart w:id="64" w:name="_Toc149819589"/>
      <w:r w:rsidRPr="00AC4995">
        <w:rPr>
          <w:rFonts w:ascii="Arial" w:eastAsia="宋体" w:hAnsi="Arial"/>
          <w:sz w:val="32"/>
          <w:lang w:eastAsia="en-US"/>
        </w:rPr>
        <w:t>3.1</w:t>
      </w:r>
      <w:r w:rsidRPr="00AC4995">
        <w:rPr>
          <w:rFonts w:ascii="Arial" w:eastAsia="宋体" w:hAnsi="Arial"/>
          <w:sz w:val="32"/>
          <w:lang w:eastAsia="en-US"/>
        </w:rPr>
        <w:tab/>
        <w:t>Terms</w:t>
      </w:r>
      <w:bookmarkEnd w:id="63"/>
      <w:bookmarkEnd w:id="64"/>
    </w:p>
    <w:p w14:paraId="1956AC7C" w14:textId="77777777" w:rsidR="00AC4995" w:rsidRDefault="00AC4995">
      <w:pPr>
        <w:overflowPunct/>
        <w:autoSpaceDE/>
        <w:autoSpaceDN/>
        <w:adjustRightInd/>
        <w:jc w:val="both"/>
        <w:textAlignment w:val="auto"/>
        <w:rPr>
          <w:ins w:id="65" w:author="Xuan Yi" w:date="2023-11-02T12:33:00Z"/>
          <w:rFonts w:eastAsia="宋体"/>
          <w:lang w:eastAsia="en-US"/>
        </w:rPr>
        <w:pPrChange w:id="66" w:author="Xuan Yi" w:date="2023-11-02T12:34:00Z">
          <w:pPr>
            <w:overflowPunct/>
            <w:autoSpaceDE/>
            <w:autoSpaceDN/>
            <w:adjustRightInd/>
            <w:textAlignment w:val="auto"/>
          </w:pPr>
        </w:pPrChange>
      </w:pPr>
      <w:r w:rsidRPr="00AC4995">
        <w:rPr>
          <w:rFonts w:eastAsia="宋体"/>
          <w:lang w:eastAsia="en-US"/>
        </w:rPr>
        <w:t>For the purposes of the present document, the terms given in TR 21.905 [1] and the following apply. A term defined in the present document takes precedence over the definition of the same term, if any, in TR 21.905 [1].</w:t>
      </w:r>
    </w:p>
    <w:p w14:paraId="59EABD5E" w14:textId="77777777" w:rsidR="00704E29" w:rsidRPr="00704E29" w:rsidRDefault="00704E29">
      <w:pPr>
        <w:overflowPunct/>
        <w:autoSpaceDE/>
        <w:autoSpaceDN/>
        <w:adjustRightInd/>
        <w:jc w:val="both"/>
        <w:textAlignment w:val="auto"/>
        <w:rPr>
          <w:ins w:id="67" w:author="Xuan Yi" w:date="2023-11-02T12:33:00Z"/>
          <w:rFonts w:eastAsia="等线"/>
          <w:lang w:eastAsia="en-US"/>
        </w:rPr>
        <w:pPrChange w:id="68" w:author="Xuan Yi" w:date="2023-11-02T12:34:00Z">
          <w:pPr>
            <w:overflowPunct/>
            <w:autoSpaceDE/>
            <w:autoSpaceDN/>
            <w:adjustRightInd/>
            <w:textAlignment w:val="auto"/>
          </w:pPr>
        </w:pPrChange>
      </w:pPr>
      <w:ins w:id="69" w:author="Xuan Yi" w:date="2023-11-02T12:33:00Z">
        <w:r w:rsidRPr="00704E29">
          <w:rPr>
            <w:rFonts w:eastAsia="等线"/>
            <w:b/>
            <w:lang w:eastAsia="en-US"/>
          </w:rPr>
          <w:lastRenderedPageBreak/>
          <w:t>FS:</w:t>
        </w:r>
        <w:r w:rsidRPr="00704E29">
          <w:rPr>
            <w:rFonts w:eastAsia="等线"/>
            <w:lang w:eastAsia="en-US"/>
          </w:rPr>
          <w:t xml:space="preserve"> UE used in a free space configuration.</w:t>
        </w:r>
      </w:ins>
    </w:p>
    <w:p w14:paraId="1D6F965E" w14:textId="77777777" w:rsidR="00704E29" w:rsidRPr="00704E29" w:rsidRDefault="00704E29">
      <w:pPr>
        <w:overflowPunct/>
        <w:autoSpaceDE/>
        <w:autoSpaceDN/>
        <w:adjustRightInd/>
        <w:jc w:val="both"/>
        <w:textAlignment w:val="auto"/>
        <w:rPr>
          <w:ins w:id="70" w:author="Xuan Yi" w:date="2023-11-02T12:33:00Z"/>
          <w:rFonts w:eastAsia="等线"/>
          <w:lang w:eastAsia="en-US"/>
        </w:rPr>
        <w:pPrChange w:id="71" w:author="Xuan Yi" w:date="2023-11-02T12:34:00Z">
          <w:pPr>
            <w:overflowPunct/>
            <w:autoSpaceDE/>
            <w:autoSpaceDN/>
            <w:adjustRightInd/>
            <w:textAlignment w:val="auto"/>
          </w:pPr>
        </w:pPrChange>
      </w:pPr>
      <w:ins w:id="72" w:author="Xuan Yi" w:date="2023-11-02T12:33:00Z">
        <w:r w:rsidRPr="00704E29">
          <w:rPr>
            <w:rFonts w:eastAsia="宋体" w:hint="eastAsia"/>
            <w:b/>
            <w:bCs/>
            <w:lang w:val="en-US" w:eastAsia="zh-CN"/>
          </w:rPr>
          <w:t>H</w:t>
        </w:r>
        <w:proofErr w:type="spellStart"/>
        <w:r w:rsidRPr="00704E29">
          <w:rPr>
            <w:rFonts w:eastAsia="等线" w:hint="eastAsia"/>
            <w:b/>
            <w:bCs/>
            <w:lang w:eastAsia="en-US"/>
          </w:rPr>
          <w:t>andheld</w:t>
        </w:r>
        <w:proofErr w:type="spellEnd"/>
        <w:r w:rsidRPr="00704E29">
          <w:rPr>
            <w:rFonts w:eastAsia="等线" w:hint="eastAsia"/>
            <w:b/>
            <w:bCs/>
            <w:lang w:eastAsia="en-US"/>
          </w:rPr>
          <w:t xml:space="preserve"> UE</w:t>
        </w:r>
        <w:r w:rsidRPr="00704E29">
          <w:rPr>
            <w:rFonts w:eastAsia="宋体" w:hint="eastAsia"/>
            <w:b/>
            <w:bCs/>
            <w:lang w:val="en-US" w:eastAsia="zh-CN"/>
          </w:rPr>
          <w:t>:</w:t>
        </w:r>
        <w:r w:rsidRPr="00704E29">
          <w:rPr>
            <w:rFonts w:eastAsia="宋体" w:hint="eastAsia"/>
            <w:lang w:val="en-US" w:eastAsia="zh-CN"/>
          </w:rPr>
          <w:t xml:space="preserve"> A UE intended to be </w:t>
        </w:r>
        <w:r w:rsidRPr="00704E29">
          <w:rPr>
            <w:rFonts w:eastAsia="宋体"/>
            <w:lang w:val="en-US" w:eastAsia="zh-CN"/>
          </w:rPr>
          <w:t xml:space="preserve">used in hand </w:t>
        </w:r>
        <w:r w:rsidRPr="00704E29">
          <w:rPr>
            <w:rFonts w:eastAsia="宋体" w:hint="eastAsia"/>
            <w:lang w:val="en-US" w:eastAsia="zh-CN"/>
          </w:rPr>
          <w:t>held</w:t>
        </w:r>
        <w:r w:rsidRPr="00704E29">
          <w:rPr>
            <w:rFonts w:eastAsia="宋体"/>
            <w:lang w:val="en-US" w:eastAsia="zh-CN"/>
          </w:rPr>
          <w:t xml:space="preserve"> scenario</w:t>
        </w:r>
        <w:r w:rsidRPr="00704E29">
          <w:rPr>
            <w:rFonts w:eastAsia="宋体" w:hint="eastAsia"/>
            <w:lang w:val="en-US" w:eastAsia="zh-CN"/>
          </w:rPr>
          <w:t>.</w:t>
        </w:r>
      </w:ins>
    </w:p>
    <w:p w14:paraId="5CE8581B" w14:textId="77777777" w:rsidR="00704E29" w:rsidRPr="00704E29" w:rsidRDefault="00704E29">
      <w:pPr>
        <w:overflowPunct/>
        <w:autoSpaceDE/>
        <w:autoSpaceDN/>
        <w:adjustRightInd/>
        <w:jc w:val="both"/>
        <w:textAlignment w:val="auto"/>
        <w:rPr>
          <w:ins w:id="73" w:author="Xuan Yi" w:date="2023-11-02T12:33:00Z"/>
          <w:rFonts w:eastAsia="等线"/>
          <w:lang w:eastAsia="en-US"/>
        </w:rPr>
        <w:pPrChange w:id="74" w:author="Xuan Yi" w:date="2023-11-02T12:34:00Z">
          <w:pPr>
            <w:overflowPunct/>
            <w:autoSpaceDE/>
            <w:autoSpaceDN/>
            <w:adjustRightInd/>
            <w:textAlignment w:val="auto"/>
          </w:pPr>
        </w:pPrChange>
      </w:pPr>
      <w:ins w:id="75" w:author="Xuan Yi" w:date="2023-11-02T12:33:00Z">
        <w:r w:rsidRPr="00704E29">
          <w:rPr>
            <w:rFonts w:eastAsia="宋体"/>
            <w:b/>
            <w:bCs/>
            <w:lang w:val="en-US" w:eastAsia="zh-CN"/>
          </w:rPr>
          <w:t>MIMO Average Spherical Coverage</w:t>
        </w:r>
        <w:r w:rsidRPr="00704E29">
          <w:rPr>
            <w:rFonts w:eastAsia="宋体" w:hint="eastAsia"/>
            <w:b/>
            <w:bCs/>
            <w:lang w:val="en-US" w:eastAsia="zh-CN"/>
          </w:rPr>
          <w:t>:</w:t>
        </w:r>
        <w:r w:rsidRPr="00704E29">
          <w:rPr>
            <w:rFonts w:eastAsia="宋体"/>
            <w:b/>
            <w:bCs/>
            <w:lang w:val="en-US" w:eastAsia="zh-CN"/>
          </w:rPr>
          <w:t xml:space="preserve"> </w:t>
        </w:r>
        <w:r w:rsidRPr="00704E29">
          <w:rPr>
            <w:rFonts w:eastAsia="宋体"/>
            <w:lang w:val="en-US" w:eastAsia="zh-CN"/>
          </w:rPr>
          <w:t xml:space="preserve">An averaged sensitivity of </w:t>
        </w:r>
        <w:r w:rsidRPr="00704E29">
          <w:rPr>
            <w:rFonts w:eastAsia="等线"/>
            <w:lang w:eastAsia="en-US"/>
          </w:rPr>
          <w:t xml:space="preserve">best 18 FR2 MIMO OTA sensitivity values within the 3D sphere with constant-density points for PC3 device. </w:t>
        </w:r>
      </w:ins>
    </w:p>
    <w:p w14:paraId="5888FA58" w14:textId="77777777" w:rsidR="00704E29" w:rsidRPr="00704E29" w:rsidRDefault="00704E29">
      <w:pPr>
        <w:overflowPunct/>
        <w:autoSpaceDE/>
        <w:autoSpaceDN/>
        <w:adjustRightInd/>
        <w:jc w:val="both"/>
        <w:textAlignment w:val="auto"/>
        <w:rPr>
          <w:ins w:id="76" w:author="Xuan Yi" w:date="2023-11-02T12:33:00Z"/>
          <w:rFonts w:eastAsia="等线"/>
          <w:b/>
          <w:lang w:eastAsia="en-US"/>
        </w:rPr>
        <w:pPrChange w:id="77" w:author="Xuan Yi" w:date="2023-11-02T12:34:00Z">
          <w:pPr>
            <w:overflowPunct/>
            <w:autoSpaceDE/>
            <w:autoSpaceDN/>
            <w:adjustRightInd/>
            <w:textAlignment w:val="auto"/>
          </w:pPr>
        </w:pPrChange>
      </w:pPr>
      <w:ins w:id="78" w:author="Xuan Yi" w:date="2023-11-02T12:33:00Z">
        <w:r w:rsidRPr="00704E29">
          <w:rPr>
            <w:rFonts w:eastAsia="等线" w:cs="v5.0.0"/>
            <w:b/>
            <w:lang w:eastAsia="en-US"/>
          </w:rPr>
          <w:t xml:space="preserve">Primary mechanical mode: </w:t>
        </w:r>
        <w:r w:rsidRPr="00704E29">
          <w:rPr>
            <w:rFonts w:eastAsia="等线"/>
            <w:lang w:eastAsia="en-US"/>
          </w:rPr>
          <w:t>The mode that is most often used for a specific user scenario. Every terminal has at least one primary mechanical mode, if multiple modes are supported, different primary mechanical modes may be applicable for different user scenarios, e.g., different primary mechanical modes for Free Space and Hand phantom usage for the same UE.</w:t>
        </w:r>
      </w:ins>
    </w:p>
    <w:p w14:paraId="19F8E973" w14:textId="77777777" w:rsidR="00704E29" w:rsidRPr="00704E29" w:rsidRDefault="00704E29">
      <w:pPr>
        <w:overflowPunct/>
        <w:autoSpaceDE/>
        <w:autoSpaceDN/>
        <w:adjustRightInd/>
        <w:jc w:val="both"/>
        <w:textAlignment w:val="auto"/>
        <w:rPr>
          <w:ins w:id="79" w:author="Xuan Yi" w:date="2023-11-02T12:33:00Z"/>
          <w:rFonts w:eastAsia="等线"/>
          <w:lang w:eastAsia="en-US"/>
        </w:rPr>
        <w:pPrChange w:id="80" w:author="Xuan Yi" w:date="2023-11-02T12:34:00Z">
          <w:pPr>
            <w:overflowPunct/>
            <w:autoSpaceDE/>
            <w:autoSpaceDN/>
            <w:adjustRightInd/>
            <w:textAlignment w:val="auto"/>
          </w:pPr>
        </w:pPrChange>
      </w:pPr>
      <w:ins w:id="81" w:author="Xuan Yi" w:date="2023-11-02T12:33:00Z">
        <w:r w:rsidRPr="00704E29">
          <w:rPr>
            <w:rFonts w:eastAsia="等线"/>
            <w:b/>
            <w:lang w:eastAsia="en-US"/>
          </w:rPr>
          <w:t>PSP (PAS Similarity Percentage):</w:t>
        </w:r>
        <w:r w:rsidRPr="00704E29">
          <w:rPr>
            <w:rFonts w:eastAsia="等线"/>
            <w:lang w:eastAsia="en-US"/>
          </w:rPr>
          <w:t xml:space="preserve">  The similarity of the PAS produced by the OTA system and the reference PAS, which is presented by the Total Variation Distance (TVD) of power angular spectrum (PAS). PSP is defined as (1-TVD)*100%. PSP=100% denotes full similarity and PSP=0% denotes full dissimilarity.</w:t>
        </w:r>
      </w:ins>
    </w:p>
    <w:p w14:paraId="7AC3A94C" w14:textId="720057E7" w:rsidR="00704E29" w:rsidRPr="00704E29" w:rsidDel="00704E29" w:rsidRDefault="00704E29" w:rsidP="00AC4995">
      <w:pPr>
        <w:overflowPunct/>
        <w:autoSpaceDE/>
        <w:autoSpaceDN/>
        <w:adjustRightInd/>
        <w:textAlignment w:val="auto"/>
        <w:rPr>
          <w:del w:id="82" w:author="Xuan Yi" w:date="2023-11-02T12:34:00Z"/>
          <w:rFonts w:eastAsia="宋体"/>
          <w:lang w:eastAsia="en-US"/>
        </w:rPr>
      </w:pPr>
    </w:p>
    <w:p w14:paraId="2D23BED4" w14:textId="4C0EA955" w:rsidR="00AC4995" w:rsidRPr="00AC4995" w:rsidDel="00704E29" w:rsidRDefault="00AC4995" w:rsidP="00AC4995">
      <w:pPr>
        <w:overflowPunct/>
        <w:autoSpaceDE/>
        <w:autoSpaceDN/>
        <w:adjustRightInd/>
        <w:textAlignment w:val="auto"/>
        <w:rPr>
          <w:del w:id="83" w:author="Xuan Yi" w:date="2023-11-02T12:32:00Z"/>
          <w:rFonts w:eastAsia="宋体"/>
          <w:i/>
          <w:color w:val="0000FF"/>
          <w:lang w:eastAsia="en-US"/>
        </w:rPr>
      </w:pPr>
      <w:del w:id="84" w:author="Xuan Yi" w:date="2023-11-02T12:32:00Z">
        <w:r w:rsidRPr="00AC4995" w:rsidDel="00704E29">
          <w:rPr>
            <w:rFonts w:eastAsia="宋体"/>
            <w:i/>
            <w:color w:val="0000FF"/>
            <w:lang w:eastAsia="en-US"/>
          </w:rPr>
          <w:delText>Definition format (Normal)</w:delText>
        </w:r>
      </w:del>
    </w:p>
    <w:p w14:paraId="4F5CA42E" w14:textId="6F0BFCB0" w:rsidR="00AC4995" w:rsidRPr="00AC4995" w:rsidDel="00704E29" w:rsidRDefault="00AC4995" w:rsidP="00AC4995">
      <w:pPr>
        <w:overflowPunct/>
        <w:autoSpaceDE/>
        <w:autoSpaceDN/>
        <w:adjustRightInd/>
        <w:textAlignment w:val="auto"/>
        <w:rPr>
          <w:del w:id="85" w:author="Xuan Yi" w:date="2023-11-02T12:32:00Z"/>
          <w:rFonts w:eastAsia="宋体"/>
          <w:i/>
          <w:color w:val="0000FF"/>
          <w:lang w:eastAsia="en-US"/>
        </w:rPr>
      </w:pPr>
      <w:del w:id="86" w:author="Xuan Yi" w:date="2023-11-02T12:32:00Z">
        <w:r w:rsidRPr="00AC4995" w:rsidDel="00704E29">
          <w:rPr>
            <w:rFonts w:eastAsia="宋体"/>
            <w:b/>
            <w:i/>
            <w:color w:val="0000FF"/>
            <w:lang w:eastAsia="en-US"/>
          </w:rPr>
          <w:delText>&lt;defined term&gt;:</w:delText>
        </w:r>
        <w:r w:rsidRPr="00AC4995" w:rsidDel="00704E29">
          <w:rPr>
            <w:rFonts w:eastAsia="宋体"/>
            <w:i/>
            <w:color w:val="0000FF"/>
            <w:lang w:eastAsia="en-US"/>
          </w:rPr>
          <w:delText xml:space="preserve"> &lt;definition&gt;.</w:delText>
        </w:r>
      </w:del>
    </w:p>
    <w:p w14:paraId="30135865" w14:textId="43E2FCC3" w:rsidR="00AC4995" w:rsidRPr="00AC4995" w:rsidDel="00704E29" w:rsidRDefault="00AC4995" w:rsidP="00AC4995">
      <w:pPr>
        <w:overflowPunct/>
        <w:autoSpaceDE/>
        <w:autoSpaceDN/>
        <w:adjustRightInd/>
        <w:textAlignment w:val="auto"/>
        <w:rPr>
          <w:del w:id="87" w:author="Xuan Yi" w:date="2023-11-02T12:33:00Z"/>
          <w:rFonts w:eastAsia="宋体"/>
          <w:lang w:eastAsia="en-US"/>
        </w:rPr>
      </w:pPr>
      <w:del w:id="88" w:author="Xuan Yi" w:date="2023-11-02T12:33:00Z">
        <w:r w:rsidRPr="00AC4995" w:rsidDel="00704E29">
          <w:rPr>
            <w:rFonts w:eastAsia="宋体"/>
            <w:b/>
            <w:lang w:eastAsia="en-US"/>
          </w:rPr>
          <w:delText>example:</w:delText>
        </w:r>
        <w:r w:rsidRPr="00AC4995" w:rsidDel="00704E29">
          <w:rPr>
            <w:rFonts w:eastAsia="宋体"/>
            <w:lang w:eastAsia="en-US"/>
          </w:rPr>
          <w:delText xml:space="preserve"> text used to clarify abstract rules by applying them literally.</w:delText>
        </w:r>
      </w:del>
    </w:p>
    <w:p w14:paraId="06837040" w14:textId="56E89A1B" w:rsidR="00AC4995" w:rsidRPr="00AC4995" w:rsidDel="00704E29" w:rsidRDefault="00AC4995" w:rsidP="00AC4995">
      <w:pPr>
        <w:overflowPunct/>
        <w:autoSpaceDE/>
        <w:autoSpaceDN/>
        <w:adjustRightInd/>
        <w:textAlignment w:val="auto"/>
        <w:rPr>
          <w:del w:id="89" w:author="Xuan Yi" w:date="2023-11-02T12:34:00Z"/>
          <w:rFonts w:eastAsia="宋体"/>
          <w:i/>
          <w:color w:val="0000FF"/>
          <w:lang w:eastAsia="en-US"/>
        </w:rPr>
      </w:pPr>
      <w:del w:id="90" w:author="Xuan Yi" w:date="2023-11-02T12:34:00Z">
        <w:r w:rsidRPr="00AC4995" w:rsidDel="00704E29">
          <w:rPr>
            <w:rFonts w:eastAsia="宋体"/>
            <w:i/>
            <w:color w:val="0000FF"/>
            <w:lang w:eastAsia="en-US"/>
          </w:rPr>
          <w:delText>Symbol format (EW)</w:delText>
        </w:r>
      </w:del>
    </w:p>
    <w:p w14:paraId="7B75ED76" w14:textId="3C3E60B6" w:rsidR="00AC4995" w:rsidRPr="00AC4995" w:rsidDel="00704E29" w:rsidRDefault="00AC4995" w:rsidP="00AC4995">
      <w:pPr>
        <w:keepLines/>
        <w:overflowPunct/>
        <w:autoSpaceDE/>
        <w:autoSpaceDN/>
        <w:adjustRightInd/>
        <w:spacing w:after="0"/>
        <w:ind w:left="1702" w:hanging="1418"/>
        <w:textAlignment w:val="auto"/>
        <w:rPr>
          <w:del w:id="91" w:author="Xuan Yi" w:date="2023-11-02T12:34:00Z"/>
          <w:rFonts w:eastAsia="宋体"/>
          <w:lang w:eastAsia="en-US"/>
        </w:rPr>
      </w:pPr>
      <w:del w:id="92" w:author="Xuan Yi" w:date="2023-11-02T12:34:00Z">
        <w:r w:rsidRPr="00AC4995" w:rsidDel="00704E29">
          <w:rPr>
            <w:rFonts w:eastAsia="宋体"/>
            <w:lang w:eastAsia="en-US"/>
          </w:rPr>
          <w:delText>&lt;symbol&gt;</w:delText>
        </w:r>
        <w:r w:rsidRPr="00AC4995" w:rsidDel="00704E29">
          <w:rPr>
            <w:rFonts w:eastAsia="宋体"/>
            <w:lang w:eastAsia="en-US"/>
          </w:rPr>
          <w:tab/>
          <w:delText>&lt;Explanation&gt;</w:delText>
        </w:r>
      </w:del>
    </w:p>
    <w:p w14:paraId="528A3984" w14:textId="77777777" w:rsidR="00BA14B7" w:rsidRPr="00BA14B7" w:rsidRDefault="00BA14B7" w:rsidP="00BA14B7">
      <w:pPr>
        <w:keepNext/>
        <w:keepLines/>
        <w:overflowPunct/>
        <w:autoSpaceDE/>
        <w:autoSpaceDN/>
        <w:adjustRightInd/>
        <w:spacing w:before="180"/>
        <w:ind w:left="1134" w:hanging="1134"/>
        <w:textAlignment w:val="auto"/>
        <w:outlineLvl w:val="1"/>
        <w:rPr>
          <w:rFonts w:ascii="Arial" w:eastAsia="宋体" w:hAnsi="Arial"/>
          <w:sz w:val="32"/>
          <w:lang w:eastAsia="en-US"/>
        </w:rPr>
      </w:pPr>
      <w:bookmarkStart w:id="93" w:name="_Toc129708872"/>
      <w:bookmarkStart w:id="94" w:name="_Toc149819590"/>
      <w:r w:rsidRPr="00BA14B7">
        <w:rPr>
          <w:rFonts w:ascii="Arial" w:eastAsia="宋体" w:hAnsi="Arial"/>
          <w:sz w:val="32"/>
          <w:lang w:eastAsia="en-US"/>
        </w:rPr>
        <w:t>3.2</w:t>
      </w:r>
      <w:r w:rsidRPr="00BA14B7">
        <w:rPr>
          <w:rFonts w:ascii="Arial" w:eastAsia="宋体" w:hAnsi="Arial"/>
          <w:sz w:val="32"/>
          <w:lang w:eastAsia="en-US"/>
        </w:rPr>
        <w:tab/>
        <w:t>Symbols</w:t>
      </w:r>
      <w:bookmarkEnd w:id="93"/>
      <w:bookmarkEnd w:id="94"/>
    </w:p>
    <w:p w14:paraId="1BCD6255" w14:textId="77777777" w:rsidR="00BA14B7" w:rsidRPr="00BA14B7" w:rsidRDefault="00BA14B7" w:rsidP="00BA14B7">
      <w:pPr>
        <w:keepNext/>
        <w:overflowPunct/>
        <w:autoSpaceDE/>
        <w:autoSpaceDN/>
        <w:adjustRightInd/>
        <w:textAlignment w:val="auto"/>
        <w:rPr>
          <w:rFonts w:eastAsia="宋体"/>
          <w:lang w:eastAsia="en-US"/>
        </w:rPr>
      </w:pPr>
      <w:r w:rsidRPr="00BA14B7">
        <w:rPr>
          <w:rFonts w:eastAsia="宋体"/>
          <w:lang w:eastAsia="en-US"/>
        </w:rPr>
        <w:t>For the purposes of the present document, the following symbols apply:</w:t>
      </w:r>
    </w:p>
    <w:p w14:paraId="31422781" w14:textId="77777777" w:rsidR="00BA14B7" w:rsidRPr="00BA14B7" w:rsidRDefault="00BA14B7" w:rsidP="00BA14B7">
      <w:pPr>
        <w:overflowPunct/>
        <w:autoSpaceDE/>
        <w:autoSpaceDN/>
        <w:adjustRightInd/>
        <w:textAlignment w:val="auto"/>
        <w:rPr>
          <w:rFonts w:eastAsia="宋体"/>
          <w:i/>
          <w:color w:val="0000FF"/>
          <w:lang w:eastAsia="en-US"/>
        </w:rPr>
      </w:pPr>
      <w:r w:rsidRPr="00BA14B7">
        <w:rPr>
          <w:rFonts w:eastAsia="宋体"/>
          <w:i/>
          <w:color w:val="0000FF"/>
          <w:lang w:eastAsia="en-US"/>
        </w:rPr>
        <w:t>Symbol format (EW)</w:t>
      </w:r>
    </w:p>
    <w:p w14:paraId="7623BA21" w14:textId="6620C8F3" w:rsidR="00AC4995" w:rsidRPr="00BA14B7" w:rsidRDefault="00BA14B7" w:rsidP="00AC4995">
      <w:pPr>
        <w:keepLines/>
        <w:overflowPunct/>
        <w:autoSpaceDE/>
        <w:autoSpaceDN/>
        <w:adjustRightInd/>
        <w:spacing w:after="0"/>
        <w:ind w:left="1702" w:hanging="1418"/>
        <w:textAlignment w:val="auto"/>
        <w:rPr>
          <w:rFonts w:eastAsia="宋体"/>
          <w:lang w:eastAsia="en-US"/>
        </w:rPr>
      </w:pPr>
      <w:r w:rsidRPr="00BA14B7">
        <w:rPr>
          <w:rFonts w:eastAsia="宋体"/>
          <w:lang w:eastAsia="en-US"/>
        </w:rPr>
        <w:t>&lt;symbol&gt;</w:t>
      </w:r>
      <w:r w:rsidRPr="00BA14B7">
        <w:rPr>
          <w:rFonts w:eastAsia="宋体"/>
          <w:lang w:eastAsia="en-US"/>
        </w:rPr>
        <w:tab/>
        <w:t>&lt;Explanation&gt;</w:t>
      </w:r>
    </w:p>
    <w:p w14:paraId="53A88457" w14:textId="77777777" w:rsidR="00AC4995" w:rsidRPr="00AC4995" w:rsidRDefault="00AC4995" w:rsidP="00AC4995">
      <w:pPr>
        <w:keepNext/>
        <w:keepLines/>
        <w:overflowPunct/>
        <w:autoSpaceDE/>
        <w:autoSpaceDN/>
        <w:adjustRightInd/>
        <w:spacing w:before="180"/>
        <w:ind w:left="1134" w:hanging="1134"/>
        <w:textAlignment w:val="auto"/>
        <w:outlineLvl w:val="1"/>
        <w:rPr>
          <w:rFonts w:ascii="Arial" w:eastAsia="宋体" w:hAnsi="Arial"/>
          <w:sz w:val="32"/>
          <w:lang w:eastAsia="en-US"/>
        </w:rPr>
      </w:pPr>
      <w:bookmarkStart w:id="95" w:name="_Toc129708873"/>
      <w:bookmarkStart w:id="96" w:name="_Toc149819591"/>
      <w:r w:rsidRPr="00AC4995">
        <w:rPr>
          <w:rFonts w:ascii="Arial" w:eastAsia="宋体" w:hAnsi="Arial"/>
          <w:sz w:val="32"/>
          <w:lang w:eastAsia="en-US"/>
        </w:rPr>
        <w:t>3.3</w:t>
      </w:r>
      <w:r w:rsidRPr="00AC4995">
        <w:rPr>
          <w:rFonts w:ascii="Arial" w:eastAsia="宋体" w:hAnsi="Arial"/>
          <w:sz w:val="32"/>
          <w:lang w:eastAsia="en-US"/>
        </w:rPr>
        <w:tab/>
        <w:t>Abbreviations</w:t>
      </w:r>
      <w:bookmarkEnd w:id="95"/>
      <w:bookmarkEnd w:id="96"/>
    </w:p>
    <w:p w14:paraId="02E9DD4B" w14:textId="77777777" w:rsidR="00AC4995" w:rsidRPr="00AC4995" w:rsidRDefault="00AC4995">
      <w:pPr>
        <w:keepNext/>
        <w:overflowPunct/>
        <w:autoSpaceDE/>
        <w:autoSpaceDN/>
        <w:adjustRightInd/>
        <w:jc w:val="both"/>
        <w:textAlignment w:val="auto"/>
        <w:rPr>
          <w:rFonts w:eastAsia="宋体"/>
          <w:lang w:eastAsia="en-US"/>
        </w:rPr>
        <w:pPrChange w:id="97" w:author="Xuan Yi" w:date="2023-11-02T12:34:00Z">
          <w:pPr>
            <w:keepNext/>
            <w:overflowPunct/>
            <w:autoSpaceDE/>
            <w:autoSpaceDN/>
            <w:adjustRightInd/>
            <w:textAlignment w:val="auto"/>
          </w:pPr>
        </w:pPrChange>
      </w:pPr>
      <w:r w:rsidRPr="00AC4995">
        <w:rPr>
          <w:rFonts w:eastAsia="宋体"/>
          <w:lang w:eastAsia="en-US"/>
        </w:rPr>
        <w:t>For the purposes of the present document, the abbreviations given in TR 21.905 [1] and the following apply. An abbreviation defined in the present document takes precedence over the definition of the same abbreviation, if any, in TR 21.905 [1].</w:t>
      </w:r>
    </w:p>
    <w:p w14:paraId="0AF46F36" w14:textId="77777777" w:rsidR="00704E29" w:rsidRPr="00704E29" w:rsidRDefault="00704E29" w:rsidP="00704E29">
      <w:pPr>
        <w:keepLines/>
        <w:overflowPunct/>
        <w:autoSpaceDE/>
        <w:autoSpaceDN/>
        <w:adjustRightInd/>
        <w:spacing w:after="0"/>
        <w:ind w:left="1702" w:hanging="1418"/>
        <w:textAlignment w:val="auto"/>
        <w:rPr>
          <w:ins w:id="98" w:author="Xuan Yi" w:date="2023-11-02T12:35:00Z"/>
          <w:rFonts w:eastAsia="等线"/>
          <w:lang w:eastAsia="en-US"/>
        </w:rPr>
      </w:pPr>
      <w:ins w:id="99" w:author="Xuan Yi" w:date="2023-11-02T12:35:00Z">
        <w:r w:rsidRPr="00704E29">
          <w:rPr>
            <w:rFonts w:eastAsia="等线"/>
            <w:lang w:eastAsia="en-US"/>
          </w:rPr>
          <w:t>AOA</w:t>
        </w:r>
        <w:r w:rsidRPr="00704E29">
          <w:rPr>
            <w:rFonts w:eastAsia="等线"/>
            <w:lang w:eastAsia="en-US"/>
          </w:rPr>
          <w:tab/>
          <w:t>Azimuth angle Of Arrival</w:t>
        </w:r>
      </w:ins>
    </w:p>
    <w:p w14:paraId="5E5B0F1B" w14:textId="77777777" w:rsidR="00704E29" w:rsidRPr="00704E29" w:rsidRDefault="00704E29" w:rsidP="00704E29">
      <w:pPr>
        <w:keepLines/>
        <w:overflowPunct/>
        <w:autoSpaceDE/>
        <w:autoSpaceDN/>
        <w:adjustRightInd/>
        <w:spacing w:after="0"/>
        <w:ind w:left="1702" w:hanging="1418"/>
        <w:textAlignment w:val="auto"/>
        <w:rPr>
          <w:ins w:id="100" w:author="Xuan Yi" w:date="2023-11-02T12:35:00Z"/>
          <w:rFonts w:eastAsia="等线"/>
          <w:lang w:eastAsia="en-US"/>
        </w:rPr>
      </w:pPr>
      <w:ins w:id="101" w:author="Xuan Yi" w:date="2023-11-02T12:35:00Z">
        <w:r w:rsidRPr="00704E29">
          <w:rPr>
            <w:rFonts w:eastAsia="等线"/>
            <w:lang w:eastAsia="en-US"/>
          </w:rPr>
          <w:t>AOD</w:t>
        </w:r>
        <w:r w:rsidRPr="00704E29">
          <w:rPr>
            <w:rFonts w:eastAsia="等线"/>
            <w:lang w:eastAsia="en-US"/>
          </w:rPr>
          <w:tab/>
          <w:t>Azimuth angle Of Departure</w:t>
        </w:r>
      </w:ins>
    </w:p>
    <w:p w14:paraId="665F6A41" w14:textId="77777777" w:rsidR="00704E29" w:rsidRPr="00704E29" w:rsidRDefault="00704E29" w:rsidP="00704E29">
      <w:pPr>
        <w:keepLines/>
        <w:overflowPunct/>
        <w:autoSpaceDE/>
        <w:autoSpaceDN/>
        <w:adjustRightInd/>
        <w:spacing w:after="0"/>
        <w:ind w:left="1702" w:hanging="1418"/>
        <w:textAlignment w:val="auto"/>
        <w:rPr>
          <w:ins w:id="102" w:author="Xuan Yi" w:date="2023-11-02T12:35:00Z"/>
          <w:rFonts w:eastAsia="等线"/>
          <w:lang w:eastAsia="zh-CN"/>
        </w:rPr>
      </w:pPr>
      <w:ins w:id="103" w:author="Xuan Yi" w:date="2023-11-02T12:35:00Z">
        <w:r w:rsidRPr="00704E29">
          <w:rPr>
            <w:rFonts w:eastAsia="等线"/>
            <w:lang w:eastAsia="zh-CN"/>
          </w:rPr>
          <w:t>BS</w:t>
        </w:r>
        <w:r w:rsidRPr="00704E29">
          <w:rPr>
            <w:rFonts w:eastAsia="等线"/>
            <w:lang w:eastAsia="zh-CN"/>
          </w:rPr>
          <w:tab/>
          <w:t>Base Station</w:t>
        </w:r>
      </w:ins>
    </w:p>
    <w:p w14:paraId="757C2B95" w14:textId="77777777" w:rsidR="00704E29" w:rsidRPr="00704E29" w:rsidRDefault="00704E29" w:rsidP="00704E29">
      <w:pPr>
        <w:keepLines/>
        <w:overflowPunct/>
        <w:autoSpaceDE/>
        <w:autoSpaceDN/>
        <w:adjustRightInd/>
        <w:spacing w:after="0"/>
        <w:ind w:left="1702" w:hanging="1418"/>
        <w:textAlignment w:val="auto"/>
        <w:rPr>
          <w:ins w:id="104" w:author="Xuan Yi" w:date="2023-11-02T12:35:00Z"/>
          <w:rFonts w:eastAsia="等线"/>
          <w:lang w:eastAsia="zh-CN"/>
        </w:rPr>
      </w:pPr>
      <w:ins w:id="105" w:author="Xuan Yi" w:date="2023-11-02T12:35:00Z">
        <w:r w:rsidRPr="00704E29">
          <w:rPr>
            <w:rFonts w:eastAsia="等线"/>
            <w:lang w:eastAsia="en-US"/>
          </w:rPr>
          <w:t>CDL</w:t>
        </w:r>
        <w:r w:rsidRPr="00704E29">
          <w:rPr>
            <w:rFonts w:eastAsia="等线"/>
            <w:lang w:eastAsia="en-US"/>
          </w:rPr>
          <w:tab/>
          <w:t>Clustered Delay Line</w:t>
        </w:r>
      </w:ins>
    </w:p>
    <w:p w14:paraId="37A0E984" w14:textId="77777777" w:rsidR="00704E29" w:rsidRPr="00704E29" w:rsidRDefault="00704E29" w:rsidP="00704E29">
      <w:pPr>
        <w:keepLines/>
        <w:overflowPunct/>
        <w:autoSpaceDE/>
        <w:autoSpaceDN/>
        <w:adjustRightInd/>
        <w:spacing w:after="0"/>
        <w:ind w:left="1702" w:hanging="1418"/>
        <w:textAlignment w:val="auto"/>
        <w:rPr>
          <w:ins w:id="106" w:author="Xuan Yi" w:date="2023-11-02T12:35:00Z"/>
          <w:rFonts w:eastAsia="等线"/>
          <w:lang w:eastAsia="zh-CN"/>
        </w:rPr>
      </w:pPr>
      <w:ins w:id="107" w:author="Xuan Yi" w:date="2023-11-02T12:35:00Z">
        <w:r w:rsidRPr="00704E29">
          <w:rPr>
            <w:rFonts w:eastAsia="等线"/>
            <w:lang w:eastAsia="en-US"/>
          </w:rPr>
          <w:t>CW</w:t>
        </w:r>
        <w:r w:rsidRPr="00704E29">
          <w:rPr>
            <w:rFonts w:eastAsia="等线"/>
            <w:lang w:eastAsia="en-US"/>
          </w:rPr>
          <w:tab/>
          <w:t>Continuous Wave</w:t>
        </w:r>
      </w:ins>
    </w:p>
    <w:p w14:paraId="332B467E" w14:textId="77777777" w:rsidR="00704E29" w:rsidRPr="00704E29" w:rsidRDefault="00704E29" w:rsidP="00704E29">
      <w:pPr>
        <w:keepLines/>
        <w:overflowPunct/>
        <w:autoSpaceDE/>
        <w:autoSpaceDN/>
        <w:adjustRightInd/>
        <w:spacing w:after="0"/>
        <w:ind w:left="1702" w:hanging="1418"/>
        <w:textAlignment w:val="auto"/>
        <w:rPr>
          <w:ins w:id="108" w:author="Xuan Yi" w:date="2023-11-02T12:35:00Z"/>
          <w:rFonts w:eastAsia="等线"/>
          <w:lang w:eastAsia="zh-CN"/>
        </w:rPr>
      </w:pPr>
      <w:ins w:id="109" w:author="Xuan Yi" w:date="2023-11-02T12:35:00Z">
        <w:r w:rsidRPr="00704E29">
          <w:rPr>
            <w:rFonts w:eastAsia="等线" w:hint="eastAsia"/>
            <w:lang w:eastAsia="zh-CN"/>
          </w:rPr>
          <w:t>D</w:t>
        </w:r>
        <w:r w:rsidRPr="00704E29">
          <w:rPr>
            <w:rFonts w:eastAsia="等线"/>
            <w:lang w:eastAsia="zh-CN"/>
          </w:rPr>
          <w:t>ML</w:t>
        </w:r>
        <w:r w:rsidRPr="00704E29">
          <w:rPr>
            <w:rFonts w:eastAsia="等线"/>
            <w:lang w:eastAsia="zh-CN"/>
          </w:rPr>
          <w:tab/>
          <w:t>Data Mode Landscape</w:t>
        </w:r>
      </w:ins>
    </w:p>
    <w:p w14:paraId="1E3C2BF0" w14:textId="77777777" w:rsidR="00704E29" w:rsidRPr="00704E29" w:rsidRDefault="00704E29" w:rsidP="00704E29">
      <w:pPr>
        <w:keepLines/>
        <w:overflowPunct/>
        <w:autoSpaceDE/>
        <w:autoSpaceDN/>
        <w:adjustRightInd/>
        <w:spacing w:after="0"/>
        <w:ind w:left="1702" w:hanging="1418"/>
        <w:textAlignment w:val="auto"/>
        <w:rPr>
          <w:ins w:id="110" w:author="Xuan Yi" w:date="2023-11-02T12:35:00Z"/>
          <w:rFonts w:eastAsia="等线"/>
          <w:lang w:eastAsia="zh-CN"/>
        </w:rPr>
      </w:pPr>
      <w:ins w:id="111" w:author="Xuan Yi" w:date="2023-11-02T12:35:00Z">
        <w:r w:rsidRPr="00704E29">
          <w:rPr>
            <w:rFonts w:eastAsia="等线" w:hint="eastAsia"/>
            <w:lang w:eastAsia="zh-CN"/>
          </w:rPr>
          <w:t>D</w:t>
        </w:r>
        <w:r w:rsidRPr="00704E29">
          <w:rPr>
            <w:rFonts w:eastAsia="等线"/>
            <w:lang w:eastAsia="zh-CN"/>
          </w:rPr>
          <w:t>MP</w:t>
        </w:r>
        <w:r w:rsidRPr="00704E29">
          <w:rPr>
            <w:rFonts w:eastAsia="等线"/>
            <w:lang w:eastAsia="zh-CN"/>
          </w:rPr>
          <w:tab/>
          <w:t>Data Mode Portrait</w:t>
        </w:r>
      </w:ins>
    </w:p>
    <w:p w14:paraId="056E59B4" w14:textId="77777777" w:rsidR="00704E29" w:rsidRPr="00704E29" w:rsidRDefault="00704E29" w:rsidP="00704E29">
      <w:pPr>
        <w:keepLines/>
        <w:overflowPunct/>
        <w:autoSpaceDE/>
        <w:autoSpaceDN/>
        <w:adjustRightInd/>
        <w:spacing w:after="0"/>
        <w:ind w:left="1702" w:hanging="1418"/>
        <w:textAlignment w:val="auto"/>
        <w:rPr>
          <w:ins w:id="112" w:author="Xuan Yi" w:date="2023-11-02T12:35:00Z"/>
          <w:rFonts w:eastAsia="等线"/>
          <w:lang w:eastAsia="zh-CN"/>
        </w:rPr>
      </w:pPr>
      <w:ins w:id="113" w:author="Xuan Yi" w:date="2023-11-02T12:35:00Z">
        <w:r w:rsidRPr="00704E29">
          <w:rPr>
            <w:rFonts w:eastAsia="等线"/>
            <w:lang w:eastAsia="zh-CN"/>
          </w:rPr>
          <w:t>DMSU</w:t>
        </w:r>
        <w:r w:rsidRPr="00704E29">
          <w:rPr>
            <w:rFonts w:eastAsia="等线"/>
            <w:lang w:eastAsia="zh-CN"/>
          </w:rPr>
          <w:tab/>
          <w:t>Data Mode Screen Up</w:t>
        </w:r>
      </w:ins>
    </w:p>
    <w:p w14:paraId="7573F4C0" w14:textId="77777777" w:rsidR="00704E29" w:rsidRPr="00704E29" w:rsidRDefault="00704E29" w:rsidP="00704E29">
      <w:pPr>
        <w:keepLines/>
        <w:overflowPunct/>
        <w:autoSpaceDE/>
        <w:autoSpaceDN/>
        <w:adjustRightInd/>
        <w:spacing w:after="0"/>
        <w:ind w:left="1702" w:hanging="1418"/>
        <w:textAlignment w:val="auto"/>
        <w:rPr>
          <w:ins w:id="114" w:author="Xuan Yi" w:date="2023-11-02T12:35:00Z"/>
          <w:rFonts w:eastAsia="等线"/>
          <w:lang w:eastAsia="zh-CN"/>
        </w:rPr>
      </w:pPr>
      <w:ins w:id="115" w:author="Xuan Yi" w:date="2023-11-02T12:35:00Z">
        <w:r w:rsidRPr="00704E29">
          <w:rPr>
            <w:rFonts w:eastAsia="等线"/>
            <w:lang w:eastAsia="zh-CN"/>
          </w:rPr>
          <w:t>DUT</w:t>
        </w:r>
        <w:r w:rsidRPr="00704E29">
          <w:rPr>
            <w:rFonts w:eastAsia="等线"/>
            <w:lang w:eastAsia="zh-CN"/>
          </w:rPr>
          <w:tab/>
          <w:t>Device Under Test</w:t>
        </w:r>
      </w:ins>
    </w:p>
    <w:p w14:paraId="7C8169F3" w14:textId="77777777" w:rsidR="00704E29" w:rsidRPr="00704E29" w:rsidRDefault="00704E29" w:rsidP="00704E29">
      <w:pPr>
        <w:keepLines/>
        <w:overflowPunct/>
        <w:autoSpaceDE/>
        <w:autoSpaceDN/>
        <w:adjustRightInd/>
        <w:spacing w:after="0"/>
        <w:ind w:left="1702" w:hanging="1418"/>
        <w:textAlignment w:val="auto"/>
        <w:rPr>
          <w:ins w:id="116" w:author="Xuan Yi" w:date="2023-11-02T12:35:00Z"/>
          <w:rFonts w:eastAsia="等线"/>
          <w:lang w:eastAsia="zh-CN"/>
        </w:rPr>
      </w:pPr>
      <w:ins w:id="117" w:author="Xuan Yi" w:date="2023-11-02T12:35:00Z">
        <w:r w:rsidRPr="00704E29">
          <w:rPr>
            <w:rFonts w:eastAsia="等线" w:hint="eastAsia"/>
            <w:lang w:eastAsia="zh-CN"/>
          </w:rPr>
          <w:lastRenderedPageBreak/>
          <w:t>E</w:t>
        </w:r>
        <w:r w:rsidRPr="00704E29">
          <w:rPr>
            <w:rFonts w:eastAsia="等线"/>
            <w:lang w:eastAsia="zh-CN"/>
          </w:rPr>
          <w:t>UT</w:t>
        </w:r>
        <w:r w:rsidRPr="00704E29">
          <w:rPr>
            <w:rFonts w:eastAsia="等线"/>
            <w:lang w:eastAsia="zh-CN"/>
          </w:rPr>
          <w:tab/>
          <w:t>Equipment Under Test</w:t>
        </w:r>
      </w:ins>
    </w:p>
    <w:p w14:paraId="0BCA8764" w14:textId="77777777" w:rsidR="00704E29" w:rsidRPr="00704E29" w:rsidRDefault="00704E29" w:rsidP="00704E29">
      <w:pPr>
        <w:keepLines/>
        <w:overflowPunct/>
        <w:autoSpaceDE/>
        <w:autoSpaceDN/>
        <w:adjustRightInd/>
        <w:spacing w:after="0"/>
        <w:ind w:left="1702" w:hanging="1418"/>
        <w:textAlignment w:val="auto"/>
        <w:rPr>
          <w:ins w:id="118" w:author="Xuan Yi" w:date="2023-11-02T12:35:00Z"/>
          <w:rFonts w:eastAsia="等线"/>
          <w:lang w:eastAsia="zh-CN"/>
        </w:rPr>
      </w:pPr>
      <w:ins w:id="119" w:author="Xuan Yi" w:date="2023-11-02T12:35:00Z">
        <w:r w:rsidRPr="00704E29">
          <w:rPr>
            <w:rFonts w:eastAsia="等线" w:hint="eastAsia"/>
            <w:lang w:eastAsia="zh-CN"/>
          </w:rPr>
          <w:t>F</w:t>
        </w:r>
        <w:r w:rsidRPr="00704E29">
          <w:rPr>
            <w:rFonts w:eastAsia="等线"/>
            <w:lang w:eastAsia="zh-CN"/>
          </w:rPr>
          <w:t>R1</w:t>
        </w:r>
        <w:r w:rsidRPr="00704E29">
          <w:rPr>
            <w:rFonts w:eastAsia="等线"/>
            <w:lang w:eastAsia="zh-CN"/>
          </w:rPr>
          <w:tab/>
          <w:t>Frequency Range 1</w:t>
        </w:r>
      </w:ins>
    </w:p>
    <w:p w14:paraId="73B8C165" w14:textId="77777777" w:rsidR="00704E29" w:rsidRPr="00704E29" w:rsidRDefault="00704E29" w:rsidP="00704E29">
      <w:pPr>
        <w:keepLines/>
        <w:overflowPunct/>
        <w:autoSpaceDE/>
        <w:autoSpaceDN/>
        <w:adjustRightInd/>
        <w:spacing w:after="0"/>
        <w:ind w:left="1702" w:hanging="1418"/>
        <w:textAlignment w:val="auto"/>
        <w:rPr>
          <w:ins w:id="120" w:author="Xuan Yi" w:date="2023-11-02T12:35:00Z"/>
          <w:rFonts w:eastAsia="等线"/>
          <w:lang w:eastAsia="zh-CN"/>
        </w:rPr>
      </w:pPr>
      <w:ins w:id="121" w:author="Xuan Yi" w:date="2023-11-02T12:35:00Z">
        <w:r w:rsidRPr="00704E29">
          <w:rPr>
            <w:rFonts w:eastAsia="等线"/>
            <w:lang w:eastAsia="zh-CN"/>
          </w:rPr>
          <w:t>FR2</w:t>
        </w:r>
        <w:r w:rsidRPr="00704E29">
          <w:rPr>
            <w:rFonts w:eastAsia="等线"/>
            <w:lang w:eastAsia="zh-CN"/>
          </w:rPr>
          <w:tab/>
          <w:t>Frequency Range 2</w:t>
        </w:r>
      </w:ins>
    </w:p>
    <w:p w14:paraId="11E03721" w14:textId="77777777" w:rsidR="00704E29" w:rsidRPr="00704E29" w:rsidRDefault="00704E29" w:rsidP="00704E29">
      <w:pPr>
        <w:keepLines/>
        <w:overflowPunct/>
        <w:autoSpaceDE/>
        <w:autoSpaceDN/>
        <w:adjustRightInd/>
        <w:spacing w:after="0"/>
        <w:ind w:left="1702" w:hanging="1418"/>
        <w:textAlignment w:val="auto"/>
        <w:rPr>
          <w:ins w:id="122" w:author="Xuan Yi" w:date="2023-11-02T12:35:00Z"/>
          <w:rFonts w:eastAsia="等线"/>
          <w:lang w:eastAsia="zh-CN"/>
        </w:rPr>
      </w:pPr>
      <w:ins w:id="123" w:author="Xuan Yi" w:date="2023-11-02T12:35:00Z">
        <w:r w:rsidRPr="00704E29">
          <w:rPr>
            <w:rFonts w:eastAsia="等线" w:hint="eastAsia"/>
            <w:lang w:eastAsia="zh-CN"/>
          </w:rPr>
          <w:t>F</w:t>
        </w:r>
        <w:r w:rsidRPr="00704E29">
          <w:rPr>
            <w:rFonts w:eastAsia="等线"/>
            <w:lang w:eastAsia="zh-CN"/>
          </w:rPr>
          <w:t>S</w:t>
        </w:r>
        <w:r w:rsidRPr="00704E29">
          <w:rPr>
            <w:rFonts w:eastAsia="等线"/>
            <w:lang w:eastAsia="zh-CN"/>
          </w:rPr>
          <w:tab/>
          <w:t>Free Space</w:t>
        </w:r>
      </w:ins>
    </w:p>
    <w:p w14:paraId="61AFB524" w14:textId="77777777" w:rsidR="00704E29" w:rsidRPr="00704E29" w:rsidRDefault="00704E29" w:rsidP="00704E29">
      <w:pPr>
        <w:keepLines/>
        <w:overflowPunct/>
        <w:autoSpaceDE/>
        <w:autoSpaceDN/>
        <w:adjustRightInd/>
        <w:spacing w:after="0"/>
        <w:ind w:left="1702" w:hanging="1418"/>
        <w:textAlignment w:val="auto"/>
        <w:rPr>
          <w:ins w:id="124" w:author="Xuan Yi" w:date="2023-11-02T12:35:00Z"/>
          <w:rFonts w:eastAsia="等线"/>
          <w:lang w:eastAsia="zh-CN"/>
        </w:rPr>
      </w:pPr>
      <w:ins w:id="125" w:author="Xuan Yi" w:date="2023-11-02T12:35:00Z">
        <w:r w:rsidRPr="00704E29">
          <w:rPr>
            <w:rFonts w:eastAsia="等线"/>
            <w:lang w:eastAsia="zh-CN"/>
          </w:rPr>
          <w:t>MASC</w:t>
        </w:r>
        <w:r w:rsidRPr="00704E29">
          <w:rPr>
            <w:rFonts w:eastAsia="等线"/>
            <w:lang w:eastAsia="zh-CN"/>
          </w:rPr>
          <w:tab/>
          <w:t>MIMO Average Spherical Coverage</w:t>
        </w:r>
      </w:ins>
    </w:p>
    <w:p w14:paraId="2CC52336" w14:textId="77777777" w:rsidR="00704E29" w:rsidRPr="00704E29" w:rsidRDefault="00704E29" w:rsidP="00704E29">
      <w:pPr>
        <w:keepLines/>
        <w:overflowPunct/>
        <w:autoSpaceDE/>
        <w:autoSpaceDN/>
        <w:adjustRightInd/>
        <w:spacing w:after="0"/>
        <w:ind w:left="1702" w:hanging="1418"/>
        <w:textAlignment w:val="auto"/>
        <w:rPr>
          <w:ins w:id="126" w:author="Xuan Yi" w:date="2023-11-02T12:35:00Z"/>
          <w:rFonts w:eastAsia="等线"/>
          <w:lang w:eastAsia="zh-CN"/>
        </w:rPr>
      </w:pPr>
      <w:ins w:id="127" w:author="Xuan Yi" w:date="2023-11-02T12:35:00Z">
        <w:r w:rsidRPr="00704E29">
          <w:rPr>
            <w:rFonts w:eastAsia="等线"/>
            <w:lang w:eastAsia="zh-CN"/>
          </w:rPr>
          <w:t>MIMO</w:t>
        </w:r>
        <w:r w:rsidRPr="00704E29">
          <w:rPr>
            <w:rFonts w:eastAsia="等线"/>
            <w:lang w:eastAsia="zh-CN"/>
          </w:rPr>
          <w:tab/>
          <w:t>Multiple Input Multiple Output</w:t>
        </w:r>
      </w:ins>
    </w:p>
    <w:p w14:paraId="21E48F22" w14:textId="77777777" w:rsidR="00704E29" w:rsidRPr="00704E29" w:rsidRDefault="00704E29" w:rsidP="00704E29">
      <w:pPr>
        <w:keepLines/>
        <w:overflowPunct/>
        <w:autoSpaceDE/>
        <w:autoSpaceDN/>
        <w:adjustRightInd/>
        <w:spacing w:after="0"/>
        <w:ind w:left="1702" w:hanging="1418"/>
        <w:textAlignment w:val="auto"/>
        <w:rPr>
          <w:ins w:id="128" w:author="Xuan Yi" w:date="2023-11-02T12:35:00Z"/>
          <w:rFonts w:eastAsia="等线"/>
          <w:lang w:eastAsia="zh-CN"/>
        </w:rPr>
      </w:pPr>
      <w:ins w:id="129" w:author="Xuan Yi" w:date="2023-11-02T12:35:00Z">
        <w:r w:rsidRPr="00704E29">
          <w:rPr>
            <w:rFonts w:eastAsia="等线"/>
            <w:lang w:eastAsia="zh-CN"/>
          </w:rPr>
          <w:t>MPAC</w:t>
        </w:r>
        <w:r w:rsidRPr="00704E29">
          <w:rPr>
            <w:rFonts w:eastAsia="等线"/>
            <w:lang w:eastAsia="zh-CN"/>
          </w:rPr>
          <w:tab/>
          <w:t>Multi-Probe Anechoic Chamber</w:t>
        </w:r>
      </w:ins>
    </w:p>
    <w:p w14:paraId="5853CDE3" w14:textId="77777777" w:rsidR="00704E29" w:rsidRPr="00704E29" w:rsidRDefault="00704E29" w:rsidP="00704E29">
      <w:pPr>
        <w:keepLines/>
        <w:overflowPunct/>
        <w:autoSpaceDE/>
        <w:autoSpaceDN/>
        <w:adjustRightInd/>
        <w:spacing w:after="0"/>
        <w:ind w:left="1702" w:hanging="1418"/>
        <w:textAlignment w:val="auto"/>
        <w:rPr>
          <w:ins w:id="130" w:author="Xuan Yi" w:date="2023-11-02T12:35:00Z"/>
          <w:rFonts w:eastAsia="等线"/>
          <w:lang w:eastAsia="zh-CN"/>
        </w:rPr>
      </w:pPr>
      <w:ins w:id="131" w:author="Xuan Yi" w:date="2023-11-02T12:35:00Z">
        <w:r w:rsidRPr="00704E29">
          <w:rPr>
            <w:rFonts w:eastAsia="等线"/>
            <w:lang w:eastAsia="zh-CN"/>
          </w:rPr>
          <w:t>NR</w:t>
        </w:r>
        <w:r w:rsidRPr="00704E29">
          <w:rPr>
            <w:rFonts w:eastAsia="等线"/>
            <w:lang w:eastAsia="zh-CN"/>
          </w:rPr>
          <w:tab/>
          <w:t>New Radio</w:t>
        </w:r>
      </w:ins>
    </w:p>
    <w:p w14:paraId="220E62B2" w14:textId="77777777" w:rsidR="00704E29" w:rsidRPr="00704E29" w:rsidRDefault="00704E29" w:rsidP="00704E29">
      <w:pPr>
        <w:keepLines/>
        <w:overflowPunct/>
        <w:autoSpaceDE/>
        <w:autoSpaceDN/>
        <w:adjustRightInd/>
        <w:spacing w:after="0"/>
        <w:ind w:left="1702" w:hanging="1418"/>
        <w:textAlignment w:val="auto"/>
        <w:rPr>
          <w:ins w:id="132" w:author="Xuan Yi" w:date="2023-11-02T12:35:00Z"/>
          <w:rFonts w:eastAsia="等线"/>
          <w:lang w:val="en-US" w:eastAsia="zh-CN"/>
        </w:rPr>
      </w:pPr>
      <w:ins w:id="133" w:author="Xuan Yi" w:date="2023-11-02T12:35:00Z">
        <w:r w:rsidRPr="00704E29">
          <w:rPr>
            <w:rFonts w:eastAsia="等线"/>
            <w:lang w:eastAsia="en-US"/>
          </w:rPr>
          <w:t>NSA</w:t>
        </w:r>
        <w:r w:rsidRPr="00704E29">
          <w:rPr>
            <w:rFonts w:eastAsia="等线"/>
            <w:lang w:eastAsia="en-US"/>
          </w:rPr>
          <w:tab/>
          <w:t xml:space="preserve">Non-Standalone, a mode of operation where operation of </w:t>
        </w:r>
        <w:proofErr w:type="spellStart"/>
        <w:r w:rsidRPr="00704E29">
          <w:rPr>
            <w:rFonts w:eastAsia="等线"/>
            <w:lang w:eastAsia="en-US"/>
          </w:rPr>
          <w:t>an other</w:t>
        </w:r>
        <w:proofErr w:type="spellEnd"/>
        <w:r w:rsidRPr="00704E29">
          <w:rPr>
            <w:rFonts w:eastAsia="等线"/>
            <w:lang w:eastAsia="en-US"/>
          </w:rPr>
          <w:t xml:space="preserve"> radio is assisted with </w:t>
        </w:r>
        <w:proofErr w:type="spellStart"/>
        <w:r w:rsidRPr="00704E29">
          <w:rPr>
            <w:rFonts w:eastAsia="等线"/>
            <w:lang w:eastAsia="en-US"/>
          </w:rPr>
          <w:t>an other</w:t>
        </w:r>
        <w:proofErr w:type="spellEnd"/>
        <w:r w:rsidRPr="00704E29">
          <w:rPr>
            <w:rFonts w:eastAsia="等线"/>
            <w:lang w:eastAsia="en-US"/>
          </w:rPr>
          <w:t xml:space="preserve"> radio</w:t>
        </w:r>
      </w:ins>
    </w:p>
    <w:p w14:paraId="1CED095A" w14:textId="77777777" w:rsidR="00704E29" w:rsidRPr="00704E29" w:rsidRDefault="00704E29" w:rsidP="00704E29">
      <w:pPr>
        <w:keepLines/>
        <w:overflowPunct/>
        <w:autoSpaceDE/>
        <w:autoSpaceDN/>
        <w:adjustRightInd/>
        <w:spacing w:after="0"/>
        <w:ind w:left="1702" w:hanging="1418"/>
        <w:textAlignment w:val="auto"/>
        <w:rPr>
          <w:ins w:id="134" w:author="Xuan Yi" w:date="2023-11-02T12:35:00Z"/>
          <w:rFonts w:eastAsia="等线"/>
          <w:lang w:eastAsia="zh-CN"/>
        </w:rPr>
      </w:pPr>
      <w:ins w:id="135" w:author="Xuan Yi" w:date="2023-11-02T12:35:00Z">
        <w:r w:rsidRPr="00704E29">
          <w:rPr>
            <w:rFonts w:eastAsia="等线" w:hint="eastAsia"/>
            <w:lang w:eastAsia="zh-CN"/>
          </w:rPr>
          <w:t>O</w:t>
        </w:r>
        <w:r w:rsidRPr="00704E29">
          <w:rPr>
            <w:rFonts w:eastAsia="等线"/>
            <w:lang w:eastAsia="zh-CN"/>
          </w:rPr>
          <w:t>TA</w:t>
        </w:r>
        <w:r w:rsidRPr="00704E29">
          <w:rPr>
            <w:rFonts w:eastAsia="等线"/>
            <w:lang w:eastAsia="zh-CN"/>
          </w:rPr>
          <w:tab/>
          <w:t>Over The Air</w:t>
        </w:r>
      </w:ins>
    </w:p>
    <w:p w14:paraId="4C8C8E7F" w14:textId="77777777" w:rsidR="00704E29" w:rsidRPr="00704E29" w:rsidRDefault="00704E29" w:rsidP="00704E29">
      <w:pPr>
        <w:keepLines/>
        <w:overflowPunct/>
        <w:autoSpaceDE/>
        <w:autoSpaceDN/>
        <w:adjustRightInd/>
        <w:spacing w:after="0"/>
        <w:ind w:left="1702" w:hanging="1418"/>
        <w:textAlignment w:val="auto"/>
        <w:rPr>
          <w:ins w:id="136" w:author="Xuan Yi" w:date="2023-11-02T12:35:00Z"/>
          <w:rFonts w:eastAsia="等线"/>
          <w:lang w:eastAsia="zh-CN"/>
        </w:rPr>
      </w:pPr>
      <w:ins w:id="137" w:author="Xuan Yi" w:date="2023-11-02T12:35:00Z">
        <w:r w:rsidRPr="00704E29">
          <w:rPr>
            <w:rFonts w:eastAsia="等线"/>
            <w:lang w:eastAsia="zh-CN"/>
          </w:rPr>
          <w:t>PAS</w:t>
        </w:r>
        <w:r w:rsidRPr="00704E29">
          <w:rPr>
            <w:rFonts w:eastAsia="等线"/>
            <w:lang w:eastAsia="zh-CN"/>
          </w:rPr>
          <w:tab/>
          <w:t>Power Angular Spectrum</w:t>
        </w:r>
      </w:ins>
    </w:p>
    <w:p w14:paraId="47437EF2" w14:textId="77777777" w:rsidR="00704E29" w:rsidRPr="00704E29" w:rsidRDefault="00704E29" w:rsidP="00704E29">
      <w:pPr>
        <w:keepLines/>
        <w:overflowPunct/>
        <w:autoSpaceDE/>
        <w:autoSpaceDN/>
        <w:adjustRightInd/>
        <w:spacing w:after="0"/>
        <w:ind w:left="1702" w:hanging="1418"/>
        <w:textAlignment w:val="auto"/>
        <w:rPr>
          <w:ins w:id="138" w:author="Xuan Yi" w:date="2023-11-02T12:35:00Z"/>
          <w:rFonts w:eastAsia="等线"/>
          <w:lang w:eastAsia="zh-CN"/>
        </w:rPr>
      </w:pPr>
      <w:ins w:id="139" w:author="Xuan Yi" w:date="2023-11-02T12:35:00Z">
        <w:r w:rsidRPr="00704E29">
          <w:rPr>
            <w:rFonts w:eastAsia="等线"/>
            <w:lang w:eastAsia="zh-CN"/>
          </w:rPr>
          <w:t>PDP</w:t>
        </w:r>
        <w:r w:rsidRPr="00704E29">
          <w:rPr>
            <w:rFonts w:eastAsia="等线"/>
            <w:lang w:eastAsia="zh-CN"/>
          </w:rPr>
          <w:tab/>
          <w:t>Power Delay Profile</w:t>
        </w:r>
      </w:ins>
    </w:p>
    <w:p w14:paraId="0369D778" w14:textId="77777777" w:rsidR="00704E29" w:rsidRPr="00704E29" w:rsidRDefault="00704E29" w:rsidP="00704E29">
      <w:pPr>
        <w:keepLines/>
        <w:overflowPunct/>
        <w:autoSpaceDE/>
        <w:autoSpaceDN/>
        <w:adjustRightInd/>
        <w:spacing w:after="0"/>
        <w:ind w:left="1702" w:hanging="1418"/>
        <w:textAlignment w:val="auto"/>
        <w:rPr>
          <w:ins w:id="140" w:author="Xuan Yi" w:date="2023-11-02T12:35:00Z"/>
          <w:rFonts w:eastAsia="等线"/>
          <w:lang w:eastAsia="zh-CN"/>
        </w:rPr>
      </w:pPr>
      <w:ins w:id="141" w:author="Xuan Yi" w:date="2023-11-02T12:35:00Z">
        <w:r w:rsidRPr="00704E29">
          <w:rPr>
            <w:rFonts w:eastAsia="等线"/>
            <w:lang w:eastAsia="zh-CN"/>
          </w:rPr>
          <w:t>PSP</w:t>
        </w:r>
        <w:r w:rsidRPr="00704E29">
          <w:rPr>
            <w:rFonts w:eastAsia="等线"/>
            <w:lang w:eastAsia="zh-CN"/>
          </w:rPr>
          <w:tab/>
          <w:t>PAS Similarity Percentage</w:t>
        </w:r>
      </w:ins>
    </w:p>
    <w:p w14:paraId="0E7BC9FF" w14:textId="77777777" w:rsidR="00704E29" w:rsidRPr="00704E29" w:rsidRDefault="00704E29" w:rsidP="00704E29">
      <w:pPr>
        <w:keepLines/>
        <w:overflowPunct/>
        <w:autoSpaceDE/>
        <w:autoSpaceDN/>
        <w:adjustRightInd/>
        <w:spacing w:after="0"/>
        <w:ind w:left="1702" w:hanging="1418"/>
        <w:textAlignment w:val="auto"/>
        <w:rPr>
          <w:ins w:id="142" w:author="Xuan Yi" w:date="2023-11-02T12:35:00Z"/>
          <w:rFonts w:eastAsia="等线"/>
          <w:lang w:eastAsia="zh-CN"/>
        </w:rPr>
      </w:pPr>
      <w:ins w:id="143" w:author="Xuan Yi" w:date="2023-11-02T12:35:00Z">
        <w:r w:rsidRPr="00704E29">
          <w:rPr>
            <w:rFonts w:eastAsia="等线"/>
            <w:lang w:eastAsia="zh-CN"/>
          </w:rPr>
          <w:t>RS-EPRE</w:t>
        </w:r>
        <w:r w:rsidRPr="00704E29">
          <w:rPr>
            <w:rFonts w:eastAsia="等线"/>
            <w:lang w:eastAsia="zh-CN"/>
          </w:rPr>
          <w:tab/>
          <w:t>Reference Signal-Energy Per Resource Element</w:t>
        </w:r>
      </w:ins>
    </w:p>
    <w:p w14:paraId="3E010657" w14:textId="77777777" w:rsidR="00704E29" w:rsidRPr="00704E29" w:rsidRDefault="00704E29" w:rsidP="00704E29">
      <w:pPr>
        <w:keepLines/>
        <w:overflowPunct/>
        <w:autoSpaceDE/>
        <w:autoSpaceDN/>
        <w:adjustRightInd/>
        <w:spacing w:after="0"/>
        <w:ind w:left="1702" w:hanging="1418"/>
        <w:textAlignment w:val="auto"/>
        <w:rPr>
          <w:ins w:id="144" w:author="Xuan Yi" w:date="2023-11-02T12:35:00Z"/>
          <w:rFonts w:eastAsia="等线"/>
          <w:lang w:eastAsia="zh-CN"/>
        </w:rPr>
      </w:pPr>
      <w:ins w:id="145" w:author="Xuan Yi" w:date="2023-11-02T12:35:00Z">
        <w:r w:rsidRPr="00704E29">
          <w:rPr>
            <w:rFonts w:eastAsia="等线"/>
            <w:lang w:eastAsia="zh-CN"/>
          </w:rPr>
          <w:t xml:space="preserve">SS </w:t>
        </w:r>
        <w:r w:rsidRPr="00704E29">
          <w:rPr>
            <w:rFonts w:eastAsia="等线"/>
            <w:lang w:eastAsia="zh-CN"/>
          </w:rPr>
          <w:tab/>
        </w:r>
        <w:r w:rsidRPr="00704E29">
          <w:rPr>
            <w:rFonts w:eastAsia="宋体"/>
            <w:lang w:eastAsia="en-US"/>
          </w:rPr>
          <w:t>System Simulator</w:t>
        </w:r>
      </w:ins>
    </w:p>
    <w:p w14:paraId="485D151E" w14:textId="77777777" w:rsidR="00704E29" w:rsidRPr="00704E29" w:rsidRDefault="00704E29" w:rsidP="00704E29">
      <w:pPr>
        <w:keepLines/>
        <w:overflowPunct/>
        <w:autoSpaceDE/>
        <w:autoSpaceDN/>
        <w:adjustRightInd/>
        <w:spacing w:after="0"/>
        <w:ind w:left="1702" w:hanging="1418"/>
        <w:textAlignment w:val="auto"/>
        <w:rPr>
          <w:ins w:id="146" w:author="Xuan Yi" w:date="2023-11-02T12:35:00Z"/>
          <w:rFonts w:eastAsia="等线"/>
          <w:lang w:eastAsia="zh-CN"/>
        </w:rPr>
      </w:pPr>
      <w:ins w:id="147" w:author="Xuan Yi" w:date="2023-11-02T12:35:00Z">
        <w:r w:rsidRPr="00704E29">
          <w:rPr>
            <w:rFonts w:eastAsia="等线"/>
            <w:lang w:eastAsia="zh-CN"/>
          </w:rPr>
          <w:t>SSS</w:t>
        </w:r>
        <w:r w:rsidRPr="00704E29">
          <w:rPr>
            <w:rFonts w:eastAsia="等线"/>
            <w:lang w:eastAsia="zh-CN"/>
          </w:rPr>
          <w:tab/>
        </w:r>
        <w:r w:rsidRPr="00704E29">
          <w:rPr>
            <w:rFonts w:eastAsia="宋体"/>
            <w:lang w:eastAsia="en-US"/>
          </w:rPr>
          <w:t>Secondary Synchronization Signal</w:t>
        </w:r>
      </w:ins>
    </w:p>
    <w:p w14:paraId="35FFEDC0" w14:textId="77777777" w:rsidR="00704E29" w:rsidRPr="00704E29" w:rsidRDefault="00704E29" w:rsidP="00704E29">
      <w:pPr>
        <w:keepLines/>
        <w:overflowPunct/>
        <w:autoSpaceDE/>
        <w:autoSpaceDN/>
        <w:adjustRightInd/>
        <w:spacing w:after="0"/>
        <w:ind w:left="1702" w:hanging="1418"/>
        <w:textAlignment w:val="auto"/>
        <w:rPr>
          <w:ins w:id="148" w:author="Xuan Yi" w:date="2023-11-02T12:35:00Z"/>
          <w:rFonts w:eastAsia="等线"/>
          <w:lang w:eastAsia="zh-CN"/>
        </w:rPr>
      </w:pPr>
      <w:ins w:id="149" w:author="Xuan Yi" w:date="2023-11-02T12:35:00Z">
        <w:r w:rsidRPr="00704E29">
          <w:rPr>
            <w:rFonts w:eastAsia="等线"/>
            <w:lang w:eastAsia="zh-CN"/>
          </w:rPr>
          <w:t>TRMS</w:t>
        </w:r>
        <w:r w:rsidRPr="00704E29">
          <w:rPr>
            <w:rFonts w:eastAsia="等线"/>
            <w:lang w:eastAsia="zh-CN"/>
          </w:rPr>
          <w:tab/>
          <w:t>Total Radiated Multi-antenna Sensitivity</w:t>
        </w:r>
      </w:ins>
    </w:p>
    <w:p w14:paraId="3650AE06" w14:textId="77777777" w:rsidR="00704E29" w:rsidRPr="00704E29" w:rsidRDefault="00704E29" w:rsidP="00704E29">
      <w:pPr>
        <w:keepLines/>
        <w:overflowPunct/>
        <w:autoSpaceDE/>
        <w:autoSpaceDN/>
        <w:adjustRightInd/>
        <w:spacing w:after="0"/>
        <w:ind w:left="1702" w:hanging="1418"/>
        <w:textAlignment w:val="auto"/>
        <w:rPr>
          <w:ins w:id="150" w:author="Xuan Yi" w:date="2023-11-02T12:35:00Z"/>
          <w:rFonts w:eastAsia="等线"/>
          <w:lang w:eastAsia="zh-CN"/>
        </w:rPr>
      </w:pPr>
      <w:ins w:id="151" w:author="Xuan Yi" w:date="2023-11-02T12:35:00Z">
        <w:r w:rsidRPr="00704E29">
          <w:rPr>
            <w:rFonts w:eastAsia="等线"/>
            <w:lang w:eastAsia="zh-CN"/>
          </w:rPr>
          <w:t>UE</w:t>
        </w:r>
        <w:r w:rsidRPr="00704E29">
          <w:rPr>
            <w:rFonts w:eastAsia="等线"/>
            <w:lang w:eastAsia="zh-CN"/>
          </w:rPr>
          <w:tab/>
          <w:t>User Equipment</w:t>
        </w:r>
      </w:ins>
    </w:p>
    <w:p w14:paraId="5030FCC3" w14:textId="77777777" w:rsidR="00704E29" w:rsidRPr="00704E29" w:rsidRDefault="00704E29" w:rsidP="00704E29">
      <w:pPr>
        <w:keepLines/>
        <w:overflowPunct/>
        <w:autoSpaceDE/>
        <w:autoSpaceDN/>
        <w:adjustRightInd/>
        <w:spacing w:after="0"/>
        <w:ind w:left="1702" w:hanging="1418"/>
        <w:textAlignment w:val="auto"/>
        <w:rPr>
          <w:ins w:id="152" w:author="Xuan Yi" w:date="2023-11-02T12:35:00Z"/>
          <w:rFonts w:eastAsia="等线"/>
          <w:lang w:eastAsia="en-US"/>
        </w:rPr>
      </w:pPr>
      <w:proofErr w:type="spellStart"/>
      <w:ins w:id="153" w:author="Xuan Yi" w:date="2023-11-02T12:35:00Z">
        <w:r w:rsidRPr="00704E29">
          <w:rPr>
            <w:rFonts w:eastAsia="等线"/>
            <w:lang w:eastAsia="en-US"/>
          </w:rPr>
          <w:t>UMa</w:t>
        </w:r>
        <w:proofErr w:type="spellEnd"/>
        <w:r w:rsidRPr="00704E29">
          <w:rPr>
            <w:rFonts w:eastAsia="等线"/>
            <w:lang w:eastAsia="en-US"/>
          </w:rPr>
          <w:tab/>
          <w:t>Urban Macro</w:t>
        </w:r>
      </w:ins>
    </w:p>
    <w:p w14:paraId="025DA3DA" w14:textId="77777777" w:rsidR="00704E29" w:rsidRPr="00704E29" w:rsidRDefault="00704E29" w:rsidP="00704E29">
      <w:pPr>
        <w:keepLines/>
        <w:overflowPunct/>
        <w:autoSpaceDE/>
        <w:autoSpaceDN/>
        <w:adjustRightInd/>
        <w:spacing w:after="0"/>
        <w:ind w:left="1702" w:hanging="1418"/>
        <w:textAlignment w:val="auto"/>
        <w:rPr>
          <w:ins w:id="154" w:author="Xuan Yi" w:date="2023-11-02T12:35:00Z"/>
          <w:rFonts w:eastAsia="等线"/>
          <w:lang w:eastAsia="en-US"/>
        </w:rPr>
      </w:pPr>
      <w:proofErr w:type="spellStart"/>
      <w:ins w:id="155" w:author="Xuan Yi" w:date="2023-11-02T12:35:00Z">
        <w:r w:rsidRPr="00704E29">
          <w:rPr>
            <w:rFonts w:eastAsia="等线"/>
            <w:lang w:eastAsia="en-US"/>
          </w:rPr>
          <w:t>UMi</w:t>
        </w:r>
        <w:proofErr w:type="spellEnd"/>
        <w:r w:rsidRPr="00704E29">
          <w:rPr>
            <w:rFonts w:eastAsia="等线"/>
            <w:lang w:eastAsia="en-US"/>
          </w:rPr>
          <w:tab/>
          <w:t>Urban Micro</w:t>
        </w:r>
      </w:ins>
    </w:p>
    <w:p w14:paraId="5D63A1F5" w14:textId="77777777" w:rsidR="00704E29" w:rsidRPr="00704E29" w:rsidRDefault="00704E29" w:rsidP="00704E29">
      <w:pPr>
        <w:keepLines/>
        <w:overflowPunct/>
        <w:autoSpaceDE/>
        <w:autoSpaceDN/>
        <w:adjustRightInd/>
        <w:spacing w:after="0"/>
        <w:ind w:left="1702" w:hanging="1418"/>
        <w:textAlignment w:val="auto"/>
        <w:rPr>
          <w:ins w:id="156" w:author="Xuan Yi" w:date="2023-11-02T12:35:00Z"/>
          <w:rFonts w:eastAsia="等线"/>
          <w:lang w:eastAsia="en-US"/>
        </w:rPr>
      </w:pPr>
      <w:ins w:id="157" w:author="Xuan Yi" w:date="2023-11-02T12:35:00Z">
        <w:r w:rsidRPr="00704E29">
          <w:rPr>
            <w:rFonts w:eastAsia="等线"/>
            <w:lang w:eastAsia="en-US"/>
          </w:rPr>
          <w:t>XPR</w:t>
        </w:r>
        <w:r w:rsidRPr="00704E29">
          <w:rPr>
            <w:rFonts w:eastAsia="等线"/>
            <w:lang w:eastAsia="en-US"/>
          </w:rPr>
          <w:tab/>
          <w:t>Cross-Polarization Ratio</w:t>
        </w:r>
      </w:ins>
    </w:p>
    <w:p w14:paraId="524923F3" w14:textId="77777777" w:rsidR="00704E29" w:rsidRPr="00704E29" w:rsidRDefault="00704E29" w:rsidP="00704E29">
      <w:pPr>
        <w:keepLines/>
        <w:overflowPunct/>
        <w:autoSpaceDE/>
        <w:autoSpaceDN/>
        <w:adjustRightInd/>
        <w:spacing w:after="0"/>
        <w:ind w:left="1702" w:hanging="1418"/>
        <w:textAlignment w:val="auto"/>
        <w:rPr>
          <w:ins w:id="158" w:author="Xuan Yi" w:date="2023-11-02T12:35:00Z"/>
          <w:rFonts w:eastAsia="等线"/>
          <w:lang w:eastAsia="en-US"/>
        </w:rPr>
      </w:pPr>
      <w:ins w:id="159" w:author="Xuan Yi" w:date="2023-11-02T12:35:00Z">
        <w:r w:rsidRPr="00704E29">
          <w:rPr>
            <w:rFonts w:eastAsia="等线"/>
            <w:lang w:eastAsia="en-US"/>
          </w:rPr>
          <w:t>ZOA</w:t>
        </w:r>
        <w:r w:rsidRPr="00704E29">
          <w:rPr>
            <w:rFonts w:eastAsia="等线"/>
            <w:lang w:eastAsia="en-US"/>
          </w:rPr>
          <w:tab/>
          <w:t>Zenith angle Of Arrival</w:t>
        </w:r>
      </w:ins>
    </w:p>
    <w:p w14:paraId="5AF4F9FE" w14:textId="77777777" w:rsidR="00704E29" w:rsidRPr="00704E29" w:rsidRDefault="00704E29" w:rsidP="00704E29">
      <w:pPr>
        <w:keepLines/>
        <w:overflowPunct/>
        <w:autoSpaceDE/>
        <w:autoSpaceDN/>
        <w:adjustRightInd/>
        <w:spacing w:after="0"/>
        <w:ind w:left="1702" w:hanging="1418"/>
        <w:textAlignment w:val="auto"/>
        <w:rPr>
          <w:ins w:id="160" w:author="Xuan Yi" w:date="2023-11-02T12:35:00Z"/>
          <w:rFonts w:eastAsia="等线"/>
          <w:lang w:eastAsia="en-US"/>
        </w:rPr>
      </w:pPr>
      <w:ins w:id="161" w:author="Xuan Yi" w:date="2023-11-02T12:35:00Z">
        <w:r w:rsidRPr="00704E29">
          <w:rPr>
            <w:rFonts w:eastAsia="等线"/>
            <w:lang w:eastAsia="en-US"/>
          </w:rPr>
          <w:t>ZOD</w:t>
        </w:r>
        <w:r w:rsidRPr="00704E29">
          <w:rPr>
            <w:rFonts w:eastAsia="等线"/>
            <w:lang w:eastAsia="en-US"/>
          </w:rPr>
          <w:tab/>
          <w:t>Zenith angle Of Departure</w:t>
        </w:r>
      </w:ins>
    </w:p>
    <w:p w14:paraId="03276184" w14:textId="77777777" w:rsidR="00704E29" w:rsidRDefault="00704E29" w:rsidP="00704E29">
      <w:pPr>
        <w:keepLines/>
        <w:overflowPunct/>
        <w:autoSpaceDE/>
        <w:autoSpaceDN/>
        <w:adjustRightInd/>
        <w:spacing w:after="0"/>
        <w:ind w:left="1702" w:hanging="1418"/>
        <w:textAlignment w:val="auto"/>
        <w:rPr>
          <w:ins w:id="162" w:author="Xuan Yi" w:date="2023-11-02T12:35:00Z"/>
          <w:rFonts w:eastAsia="等线"/>
          <w:lang w:eastAsia="en-US"/>
        </w:rPr>
      </w:pPr>
      <w:ins w:id="163" w:author="Xuan Yi" w:date="2023-11-02T12:35:00Z">
        <w:r w:rsidRPr="00704E29">
          <w:rPr>
            <w:rFonts w:eastAsia="等线"/>
            <w:lang w:eastAsia="en-US"/>
          </w:rPr>
          <w:t>ZSA</w:t>
        </w:r>
        <w:r w:rsidRPr="00704E29">
          <w:rPr>
            <w:rFonts w:eastAsia="等线"/>
            <w:lang w:eastAsia="en-US"/>
          </w:rPr>
          <w:tab/>
          <w:t>Zenith angle Spread of Arrival</w:t>
        </w:r>
      </w:ins>
    </w:p>
    <w:p w14:paraId="1C1D6B19" w14:textId="77777777" w:rsidR="00704E29" w:rsidRDefault="00704E29" w:rsidP="00704E29">
      <w:pPr>
        <w:pStyle w:val="EW"/>
        <w:rPr>
          <w:ins w:id="164" w:author="Xuan Yi" w:date="2023-11-02T12:35:00Z"/>
        </w:rPr>
      </w:pPr>
      <w:ins w:id="165" w:author="Xuan Yi" w:date="2023-11-02T12:35:00Z">
        <w:r>
          <w:t>ZSD</w:t>
        </w:r>
        <w:r>
          <w:tab/>
          <w:t>Zenith angle Spread of Departure</w:t>
        </w:r>
      </w:ins>
    </w:p>
    <w:p w14:paraId="2E9CE65B" w14:textId="77777777" w:rsidR="00704E29" w:rsidRPr="004D3578" w:rsidRDefault="00704E29" w:rsidP="00704E29">
      <w:pPr>
        <w:pStyle w:val="EW"/>
        <w:rPr>
          <w:ins w:id="166" w:author="Xuan Yi" w:date="2023-11-02T12:35:00Z"/>
        </w:rPr>
      </w:pPr>
    </w:p>
    <w:p w14:paraId="60DB37FF" w14:textId="36EA3559" w:rsidR="00AC4995" w:rsidRPr="00AC4995" w:rsidDel="00704E29" w:rsidRDefault="00AC4995">
      <w:pPr>
        <w:keepNext/>
        <w:keepLines/>
        <w:overflowPunct/>
        <w:autoSpaceDE/>
        <w:autoSpaceDN/>
        <w:adjustRightInd/>
        <w:spacing w:after="0"/>
        <w:ind w:left="1702" w:hanging="1418"/>
        <w:textAlignment w:val="auto"/>
        <w:rPr>
          <w:del w:id="167" w:author="Xuan Yi" w:date="2023-11-02T12:35:00Z"/>
          <w:rFonts w:eastAsia="宋体"/>
          <w:i/>
          <w:color w:val="0000FF"/>
          <w:lang w:eastAsia="en-US"/>
        </w:rPr>
        <w:pPrChange w:id="168" w:author="Xuan Yi" w:date="2023-11-02T12:35:00Z">
          <w:pPr>
            <w:keepNext/>
            <w:overflowPunct/>
            <w:autoSpaceDE/>
            <w:autoSpaceDN/>
            <w:adjustRightInd/>
            <w:textAlignment w:val="auto"/>
          </w:pPr>
        </w:pPrChange>
      </w:pPr>
      <w:del w:id="169" w:author="Xuan Yi" w:date="2023-11-02T12:35:00Z">
        <w:r w:rsidRPr="00AC4995" w:rsidDel="00704E29">
          <w:rPr>
            <w:rFonts w:eastAsia="宋体"/>
            <w:i/>
            <w:color w:val="0000FF"/>
            <w:lang w:eastAsia="en-US"/>
          </w:rPr>
          <w:delText>Abbreviation format (EW)</w:delText>
        </w:r>
      </w:del>
    </w:p>
    <w:p w14:paraId="550022DB" w14:textId="7FF59224" w:rsidR="00AC4995" w:rsidRPr="00AC4995" w:rsidDel="00704E29" w:rsidRDefault="00AC4995">
      <w:pPr>
        <w:keepLines/>
        <w:overflowPunct/>
        <w:autoSpaceDE/>
        <w:autoSpaceDN/>
        <w:adjustRightInd/>
        <w:spacing w:after="0"/>
        <w:ind w:firstLineChars="100" w:firstLine="200"/>
        <w:textAlignment w:val="auto"/>
        <w:rPr>
          <w:del w:id="170" w:author="Xuan Yi" w:date="2023-11-02T12:35:00Z"/>
          <w:rFonts w:eastAsia="宋体"/>
          <w:lang w:eastAsia="en-US"/>
        </w:rPr>
        <w:pPrChange w:id="171" w:author="Xuan Yi" w:date="2023-11-02T12:35:00Z">
          <w:pPr>
            <w:keepLines/>
            <w:overflowPunct/>
            <w:autoSpaceDE/>
            <w:autoSpaceDN/>
            <w:adjustRightInd/>
            <w:spacing w:after="0"/>
            <w:ind w:left="1702" w:hanging="1418"/>
            <w:textAlignment w:val="auto"/>
          </w:pPr>
        </w:pPrChange>
      </w:pPr>
      <w:del w:id="172" w:author="Xuan Yi" w:date="2023-11-02T12:35:00Z">
        <w:r w:rsidRPr="00AC4995" w:rsidDel="00704E29">
          <w:rPr>
            <w:rFonts w:eastAsia="宋体"/>
            <w:lang w:eastAsia="en-US"/>
          </w:rPr>
          <w:delText>&lt;ABBREVIATION&gt;</w:delText>
        </w:r>
        <w:r w:rsidRPr="00AC4995" w:rsidDel="00704E29">
          <w:rPr>
            <w:rFonts w:eastAsia="宋体"/>
            <w:lang w:eastAsia="en-US"/>
          </w:rPr>
          <w:tab/>
          <w:delText>&lt;Expansion&gt;</w:delText>
        </w:r>
      </w:del>
    </w:p>
    <w:p w14:paraId="587A44EA" w14:textId="0DA55064" w:rsidR="00E77FF9" w:rsidDel="00704E29" w:rsidRDefault="00E77FF9">
      <w:pPr>
        <w:ind w:firstLineChars="100" w:firstLine="281"/>
        <w:rPr>
          <w:del w:id="173" w:author="Xuan Yi" w:date="2023-11-02T12:35:00Z"/>
          <w:b/>
          <w:color w:val="FF0000"/>
          <w:sz w:val="28"/>
          <w:szCs w:val="28"/>
        </w:rPr>
        <w:pPrChange w:id="174" w:author="Xuan Yi" w:date="2023-11-02T12:35:00Z">
          <w:pPr/>
        </w:pPrChange>
      </w:pPr>
    </w:p>
    <w:p w14:paraId="526ED99D" w14:textId="160F2CFD" w:rsidR="00E77FF9" w:rsidRDefault="00E77FF9" w:rsidP="00E77FF9">
      <w:pPr>
        <w:rPr>
          <w:b/>
          <w:color w:val="FF0000"/>
          <w:sz w:val="28"/>
          <w:szCs w:val="28"/>
        </w:rPr>
      </w:pPr>
      <w:r w:rsidRPr="008E4C84">
        <w:rPr>
          <w:b/>
          <w:color w:val="FF0000"/>
          <w:sz w:val="28"/>
          <w:szCs w:val="28"/>
        </w:rPr>
        <w:t xml:space="preserve">--------------End of text proposal </w:t>
      </w:r>
      <w:r>
        <w:rPr>
          <w:b/>
          <w:color w:val="FF0000"/>
          <w:sz w:val="28"/>
          <w:szCs w:val="28"/>
        </w:rPr>
        <w:t>2</w:t>
      </w:r>
      <w:r w:rsidRPr="008E4C84">
        <w:rPr>
          <w:b/>
          <w:color w:val="FF0000"/>
          <w:sz w:val="28"/>
          <w:szCs w:val="28"/>
        </w:rPr>
        <w:t xml:space="preserve"> -------------</w:t>
      </w:r>
    </w:p>
    <w:p w14:paraId="05260857" w14:textId="77777777" w:rsidR="00E77FF9" w:rsidRDefault="00E77FF9" w:rsidP="006834D9">
      <w:pPr>
        <w:rPr>
          <w:lang w:val="en-US"/>
        </w:rPr>
      </w:pPr>
    </w:p>
    <w:p w14:paraId="0FDD062F" w14:textId="51735F2E" w:rsidR="00AC4995" w:rsidRDefault="00AC4995" w:rsidP="00AC4995">
      <w:pPr>
        <w:rPr>
          <w:b/>
          <w:color w:val="FF0000"/>
          <w:sz w:val="28"/>
          <w:szCs w:val="28"/>
        </w:rPr>
      </w:pPr>
      <w:r w:rsidRPr="006C66C9">
        <w:rPr>
          <w:b/>
          <w:color w:val="FF0000"/>
          <w:sz w:val="28"/>
          <w:szCs w:val="28"/>
        </w:rPr>
        <w:t xml:space="preserve">--------------Start of text proposal </w:t>
      </w:r>
      <w:r>
        <w:rPr>
          <w:b/>
          <w:color w:val="FF0000"/>
          <w:sz w:val="28"/>
          <w:szCs w:val="28"/>
        </w:rPr>
        <w:t>3</w:t>
      </w:r>
      <w:r w:rsidRPr="006C66C9">
        <w:rPr>
          <w:b/>
          <w:color w:val="FF0000"/>
          <w:sz w:val="28"/>
          <w:szCs w:val="28"/>
        </w:rPr>
        <w:t>-------------</w:t>
      </w:r>
    </w:p>
    <w:p w14:paraId="57346925" w14:textId="77777777" w:rsidR="00AC4995" w:rsidRDefault="00AC4995" w:rsidP="00AC4995">
      <w:pPr>
        <w:pStyle w:val="1"/>
        <w:rPr>
          <w:lang w:val="en-US" w:eastAsia="zh-CN"/>
        </w:rPr>
      </w:pPr>
      <w:bookmarkStart w:id="175" w:name="_Toc149819592"/>
      <w:r>
        <w:rPr>
          <w:rFonts w:hint="eastAsia"/>
          <w:lang w:val="en-US" w:eastAsia="zh-CN"/>
        </w:rPr>
        <w:t>4</w:t>
      </w:r>
      <w:r>
        <w:rPr>
          <w:rFonts w:hint="eastAsia"/>
          <w:lang w:val="en-US" w:eastAsia="zh-CN"/>
        </w:rPr>
        <w:tab/>
        <w:t>General</w:t>
      </w:r>
      <w:bookmarkEnd w:id="175"/>
    </w:p>
    <w:p w14:paraId="10B295D3" w14:textId="402BF77D" w:rsidR="00AC4995" w:rsidDel="006A0E83" w:rsidRDefault="00AC4995" w:rsidP="00AC4995">
      <w:pPr>
        <w:pStyle w:val="Guidance"/>
        <w:rPr>
          <w:del w:id="176" w:author="Xuan Yi" w:date="2023-11-02T14:25:00Z"/>
          <w:lang w:val="en-US" w:eastAsia="zh-CN"/>
        </w:rPr>
      </w:pPr>
      <w:del w:id="177" w:author="Xuan Yi" w:date="2023-11-02T14:25:00Z">
        <w:r w:rsidDel="006A0E83">
          <w:delText xml:space="preserve">&lt;Editor’s note: </w:delText>
        </w:r>
        <w:r w:rsidDel="006A0E83">
          <w:rPr>
            <w:rFonts w:hint="eastAsia"/>
          </w:rPr>
          <w:delText>Detailed structure of the subclause is TBD</w:delText>
        </w:r>
        <w:r w:rsidDel="006A0E83">
          <w:rPr>
            <w:rFonts w:hint="eastAsia"/>
            <w:lang w:val="en-US" w:eastAsia="zh-CN"/>
          </w:rPr>
          <w:delText>. Testing configuration, testing bands should be included for reference.&gt;</w:delText>
        </w:r>
      </w:del>
    </w:p>
    <w:p w14:paraId="3F4559F4" w14:textId="77777777" w:rsidR="00744059" w:rsidRPr="00744059" w:rsidRDefault="00744059" w:rsidP="00744059">
      <w:pPr>
        <w:keepNext/>
        <w:keepLines/>
        <w:overflowPunct/>
        <w:autoSpaceDE/>
        <w:autoSpaceDN/>
        <w:adjustRightInd/>
        <w:spacing w:before="180"/>
        <w:ind w:left="1134" w:hanging="1134"/>
        <w:textAlignment w:val="auto"/>
        <w:outlineLvl w:val="1"/>
        <w:rPr>
          <w:ins w:id="178" w:author="Xuan Yi" w:date="2023-11-02T14:29:00Z"/>
          <w:rFonts w:ascii="Arial" w:eastAsia="宋体" w:hAnsi="Arial"/>
          <w:sz w:val="32"/>
          <w:lang w:eastAsia="en-US"/>
        </w:rPr>
      </w:pPr>
      <w:bookmarkStart w:id="179" w:name="_Toc42175171"/>
      <w:bookmarkStart w:id="180" w:name="_Toc46355184"/>
      <w:bookmarkStart w:id="181" w:name="_Toc61186040"/>
      <w:bookmarkStart w:id="182" w:name="_Toc74643318"/>
      <w:bookmarkStart w:id="183" w:name="_Toc76540305"/>
      <w:ins w:id="184" w:author="Xuan Yi" w:date="2023-11-02T14:29:00Z">
        <w:r w:rsidRPr="00744059">
          <w:rPr>
            <w:rFonts w:ascii="Arial" w:eastAsia="宋体" w:hAnsi="Arial"/>
            <w:sz w:val="32"/>
            <w:lang w:eastAsia="en-US"/>
          </w:rPr>
          <w:lastRenderedPageBreak/>
          <w:t>4.1</w:t>
        </w:r>
        <w:r w:rsidRPr="00744059">
          <w:rPr>
            <w:rFonts w:ascii="Arial" w:eastAsia="宋体" w:hAnsi="Arial"/>
            <w:sz w:val="32"/>
            <w:lang w:eastAsia="en-US"/>
          </w:rPr>
          <w:tab/>
          <w:t>Device types</w:t>
        </w:r>
        <w:bookmarkEnd w:id="179"/>
        <w:bookmarkEnd w:id="180"/>
        <w:bookmarkEnd w:id="181"/>
        <w:bookmarkEnd w:id="182"/>
        <w:bookmarkEnd w:id="183"/>
      </w:ins>
    </w:p>
    <w:p w14:paraId="0E6C799F" w14:textId="0372999F" w:rsidR="006A0E83" w:rsidRDefault="00CD7FFB" w:rsidP="006834D9">
      <w:pPr>
        <w:rPr>
          <w:ins w:id="185" w:author="Xuan Yi" w:date="2023-11-02T14:29:00Z"/>
          <w:rFonts w:eastAsiaTheme="minorEastAsia"/>
          <w:lang w:eastAsia="zh-CN"/>
        </w:rPr>
      </w:pPr>
      <w:ins w:id="186" w:author="Xuan Yi" w:date="2023-11-02T14:31:00Z">
        <w:r w:rsidRPr="000A30B8">
          <w:rPr>
            <w:rFonts w:hint="eastAsia"/>
          </w:rPr>
          <w:t>T</w:t>
        </w:r>
        <w:r w:rsidRPr="000A30B8">
          <w:t>he present technical report</w:t>
        </w:r>
        <w:r>
          <w:t xml:space="preserve"> </w:t>
        </w:r>
      </w:ins>
      <w:ins w:id="187" w:author="Xuan Yi" w:date="2023-11-02T14:37:00Z">
        <w:r w:rsidR="00AF27A3">
          <w:t>covers</w:t>
        </w:r>
      </w:ins>
      <w:ins w:id="188" w:author="Xuan Yi" w:date="2023-11-02T14:31:00Z">
        <w:r w:rsidR="00AF27A3" w:rsidRPr="000A30B8">
          <w:t xml:space="preserve"> the smartphone device type.</w:t>
        </w:r>
      </w:ins>
    </w:p>
    <w:p w14:paraId="3F1C571C" w14:textId="77777777" w:rsidR="00744059" w:rsidRPr="00744059" w:rsidRDefault="00744059" w:rsidP="00744059">
      <w:pPr>
        <w:keepNext/>
        <w:keepLines/>
        <w:overflowPunct/>
        <w:autoSpaceDE/>
        <w:autoSpaceDN/>
        <w:adjustRightInd/>
        <w:spacing w:before="180"/>
        <w:ind w:left="1134" w:hanging="1134"/>
        <w:textAlignment w:val="auto"/>
        <w:outlineLvl w:val="1"/>
        <w:rPr>
          <w:ins w:id="189" w:author="Xuan Yi" w:date="2023-11-02T14:29:00Z"/>
          <w:rFonts w:ascii="Arial" w:eastAsia="宋体" w:hAnsi="Arial"/>
          <w:sz w:val="32"/>
          <w:lang w:eastAsia="en-US"/>
        </w:rPr>
      </w:pPr>
      <w:bookmarkStart w:id="190" w:name="_Toc42175172"/>
      <w:bookmarkStart w:id="191" w:name="_Toc46355185"/>
      <w:bookmarkStart w:id="192" w:name="_Toc61186041"/>
      <w:bookmarkStart w:id="193" w:name="_Toc74643319"/>
      <w:bookmarkStart w:id="194" w:name="_Toc76540306"/>
      <w:ins w:id="195" w:author="Xuan Yi" w:date="2023-11-02T14:29:00Z">
        <w:r w:rsidRPr="00744059">
          <w:rPr>
            <w:rFonts w:ascii="Arial" w:eastAsia="宋体" w:hAnsi="Arial"/>
            <w:sz w:val="32"/>
            <w:lang w:eastAsia="en-US"/>
          </w:rPr>
          <w:t>4.2</w:t>
        </w:r>
        <w:r w:rsidRPr="00744059">
          <w:rPr>
            <w:rFonts w:ascii="Arial" w:eastAsia="宋体" w:hAnsi="Arial"/>
            <w:sz w:val="32"/>
            <w:lang w:eastAsia="en-US"/>
          </w:rPr>
          <w:tab/>
          <w:t>Testing configuration</w:t>
        </w:r>
        <w:bookmarkEnd w:id="190"/>
        <w:bookmarkEnd w:id="191"/>
        <w:bookmarkEnd w:id="192"/>
        <w:bookmarkEnd w:id="193"/>
        <w:bookmarkEnd w:id="194"/>
      </w:ins>
    </w:p>
    <w:p w14:paraId="316BE592" w14:textId="17984247" w:rsidR="00AF27A3" w:rsidRDefault="00AF27A3" w:rsidP="00AF27A3">
      <w:pPr>
        <w:rPr>
          <w:ins w:id="196" w:author="Xuan Yi" w:date="2023-11-02T14:37:00Z"/>
          <w:rFonts w:eastAsiaTheme="minorEastAsia"/>
          <w:lang w:eastAsia="zh-CN"/>
        </w:rPr>
      </w:pPr>
      <w:ins w:id="197" w:author="Xuan Yi" w:date="2023-11-02T14:37:00Z">
        <w:r w:rsidRPr="000A30B8">
          <w:rPr>
            <w:rFonts w:hint="eastAsia"/>
          </w:rPr>
          <w:t>T</w:t>
        </w:r>
        <w:r w:rsidRPr="000A30B8">
          <w:t>he present technical report</w:t>
        </w:r>
        <w:r>
          <w:t xml:space="preserve"> covers</w:t>
        </w:r>
        <w:r w:rsidRPr="000A30B8">
          <w:t xml:space="preserve"> the </w:t>
        </w:r>
        <w:r w:rsidRPr="00AF27A3">
          <w:t>free space (FS) testing configuration</w:t>
        </w:r>
        <w:r w:rsidRPr="000A30B8">
          <w:t>.</w:t>
        </w:r>
      </w:ins>
    </w:p>
    <w:p w14:paraId="306ADA94" w14:textId="77777777" w:rsidR="00744059" w:rsidRPr="00744059" w:rsidRDefault="00744059" w:rsidP="00744059">
      <w:pPr>
        <w:keepNext/>
        <w:keepLines/>
        <w:overflowPunct/>
        <w:autoSpaceDE/>
        <w:autoSpaceDN/>
        <w:adjustRightInd/>
        <w:spacing w:before="180"/>
        <w:ind w:left="1134" w:hanging="1134"/>
        <w:textAlignment w:val="auto"/>
        <w:outlineLvl w:val="1"/>
        <w:rPr>
          <w:ins w:id="198" w:author="Xuan Yi" w:date="2023-11-02T14:30:00Z"/>
          <w:rFonts w:ascii="Arial" w:eastAsia="宋体" w:hAnsi="Arial"/>
          <w:sz w:val="32"/>
          <w:lang w:eastAsia="en-US"/>
        </w:rPr>
      </w:pPr>
      <w:bookmarkStart w:id="199" w:name="_Toc42175173"/>
      <w:bookmarkStart w:id="200" w:name="_Toc46355186"/>
      <w:bookmarkStart w:id="201" w:name="_Toc61186042"/>
      <w:bookmarkStart w:id="202" w:name="_Toc74643320"/>
      <w:bookmarkStart w:id="203" w:name="_Toc76540307"/>
      <w:ins w:id="204" w:author="Xuan Yi" w:date="2023-11-02T14:30:00Z">
        <w:r w:rsidRPr="00744059">
          <w:rPr>
            <w:rFonts w:ascii="Arial" w:eastAsia="宋体" w:hAnsi="Arial"/>
            <w:sz w:val="32"/>
            <w:lang w:eastAsia="en-US"/>
          </w:rPr>
          <w:t>4.3</w:t>
        </w:r>
        <w:r w:rsidRPr="00744059">
          <w:rPr>
            <w:rFonts w:ascii="Arial" w:eastAsia="宋体" w:hAnsi="Arial"/>
            <w:sz w:val="32"/>
            <w:lang w:eastAsia="en-US"/>
          </w:rPr>
          <w:tab/>
          <w:t>Testing Bands</w:t>
        </w:r>
        <w:bookmarkEnd w:id="199"/>
        <w:bookmarkEnd w:id="200"/>
        <w:bookmarkEnd w:id="201"/>
        <w:bookmarkEnd w:id="202"/>
        <w:bookmarkEnd w:id="203"/>
      </w:ins>
    </w:p>
    <w:p w14:paraId="0C6F8A53" w14:textId="4229A0AB" w:rsidR="00744059" w:rsidRPr="00CD7FFB" w:rsidRDefault="00AF27A3" w:rsidP="006834D9">
      <w:pPr>
        <w:rPr>
          <w:rFonts w:eastAsiaTheme="minorEastAsia"/>
          <w:lang w:eastAsia="zh-CN"/>
        </w:rPr>
      </w:pPr>
      <w:ins w:id="205" w:author="Xuan Yi" w:date="2023-11-02T14:33:00Z">
        <w:r w:rsidRPr="000A30B8">
          <w:rPr>
            <w:rFonts w:hint="eastAsia"/>
          </w:rPr>
          <w:t>T</w:t>
        </w:r>
        <w:r w:rsidRPr="000A30B8">
          <w:t>he present technical report covers both FR1 and FR2 operating bands.</w:t>
        </w:r>
      </w:ins>
      <w:ins w:id="206" w:author="Xuan Yi" w:date="2023-11-02T14:44:00Z">
        <w:r w:rsidR="00893035">
          <w:t xml:space="preserve"> </w:t>
        </w:r>
        <w:r w:rsidR="00893035" w:rsidRPr="00893035">
          <w:t xml:space="preserve">FR1 operating bands </w:t>
        </w:r>
        <w:r w:rsidR="00893035">
          <w:t xml:space="preserve">are </w:t>
        </w:r>
        <w:r w:rsidR="00893035" w:rsidRPr="00893035">
          <w:t>defined in TS 38.101-1 [</w:t>
        </w:r>
      </w:ins>
      <w:ins w:id="207" w:author="Xuan Yi" w:date="2023-11-02T14:45:00Z">
        <w:r w:rsidR="001F3D8D">
          <w:t>4</w:t>
        </w:r>
      </w:ins>
      <w:ins w:id="208" w:author="Xuan Yi" w:date="2023-11-02T14:44:00Z">
        <w:r w:rsidR="00893035" w:rsidRPr="00893035">
          <w:t xml:space="preserve">] and FR2 operating bands </w:t>
        </w:r>
        <w:r w:rsidR="00893035">
          <w:t xml:space="preserve">are </w:t>
        </w:r>
        <w:r w:rsidR="00893035" w:rsidRPr="00893035">
          <w:t>defined in TS 38.101-2 [</w:t>
        </w:r>
      </w:ins>
      <w:ins w:id="209" w:author="Xuan Yi" w:date="2023-11-02T14:46:00Z">
        <w:r w:rsidR="001F3D8D">
          <w:t>5</w:t>
        </w:r>
      </w:ins>
      <w:ins w:id="210" w:author="Xuan Yi" w:date="2023-11-02T14:44:00Z">
        <w:r w:rsidR="00893035" w:rsidRPr="00893035">
          <w:t>]. NSA band combinations are defined in TS 38.101-3 [</w:t>
        </w:r>
      </w:ins>
      <w:ins w:id="211" w:author="Xuan Yi" w:date="2023-11-02T14:46:00Z">
        <w:r w:rsidR="001F3D8D">
          <w:t>6</w:t>
        </w:r>
      </w:ins>
      <w:ins w:id="212" w:author="Xuan Yi" w:date="2023-11-02T14:44:00Z">
        <w:r w:rsidR="00893035" w:rsidRPr="00893035">
          <w:t>]. E-UTRA is designed to operate in operating bands defined in TS 36.101 [</w:t>
        </w:r>
      </w:ins>
      <w:ins w:id="213" w:author="Xuan Yi" w:date="2023-11-02T14:46:00Z">
        <w:r w:rsidR="001F3D8D">
          <w:t>8</w:t>
        </w:r>
      </w:ins>
      <w:ins w:id="214" w:author="Xuan Yi" w:date="2023-11-02T14:44:00Z">
        <w:r w:rsidR="00893035" w:rsidRPr="00893035">
          <w:t>].</w:t>
        </w:r>
      </w:ins>
    </w:p>
    <w:p w14:paraId="1222B856" w14:textId="5FF90481" w:rsidR="00AC4995" w:rsidRDefault="00AC4995" w:rsidP="00AC4995">
      <w:pPr>
        <w:rPr>
          <w:b/>
          <w:color w:val="FF0000"/>
          <w:sz w:val="28"/>
          <w:szCs w:val="28"/>
        </w:rPr>
      </w:pPr>
      <w:r w:rsidRPr="008E4C84">
        <w:rPr>
          <w:b/>
          <w:color w:val="FF0000"/>
          <w:sz w:val="28"/>
          <w:szCs w:val="28"/>
        </w:rPr>
        <w:t xml:space="preserve">--------------End of text proposal </w:t>
      </w:r>
      <w:r>
        <w:rPr>
          <w:b/>
          <w:color w:val="FF0000"/>
          <w:sz w:val="28"/>
          <w:szCs w:val="28"/>
        </w:rPr>
        <w:t>3</w:t>
      </w:r>
      <w:r w:rsidRPr="008E4C84">
        <w:rPr>
          <w:b/>
          <w:color w:val="FF0000"/>
          <w:sz w:val="28"/>
          <w:szCs w:val="28"/>
        </w:rPr>
        <w:t xml:space="preserve"> -------------</w:t>
      </w:r>
    </w:p>
    <w:p w14:paraId="30499696" w14:textId="77777777" w:rsidR="00AC4995" w:rsidRDefault="00AC4995" w:rsidP="006834D9">
      <w:pPr>
        <w:rPr>
          <w:lang w:val="en-US"/>
        </w:rPr>
      </w:pPr>
    </w:p>
    <w:p w14:paraId="5AA785E9" w14:textId="1AB8DF7F" w:rsidR="00AC4995" w:rsidRDefault="00AC4995" w:rsidP="00AC4995">
      <w:pPr>
        <w:rPr>
          <w:b/>
          <w:color w:val="FF0000"/>
          <w:sz w:val="28"/>
          <w:szCs w:val="28"/>
        </w:rPr>
      </w:pPr>
      <w:r w:rsidRPr="006C66C9">
        <w:rPr>
          <w:b/>
          <w:color w:val="FF0000"/>
          <w:sz w:val="28"/>
          <w:szCs w:val="28"/>
        </w:rPr>
        <w:t xml:space="preserve">--------------Start of text proposal </w:t>
      </w:r>
      <w:r>
        <w:rPr>
          <w:b/>
          <w:color w:val="FF0000"/>
          <w:sz w:val="28"/>
          <w:szCs w:val="28"/>
        </w:rPr>
        <w:t>4</w:t>
      </w:r>
      <w:r w:rsidRPr="006C66C9">
        <w:rPr>
          <w:b/>
          <w:color w:val="FF0000"/>
          <w:sz w:val="28"/>
          <w:szCs w:val="28"/>
        </w:rPr>
        <w:t>-------------</w:t>
      </w:r>
    </w:p>
    <w:p w14:paraId="372296D9" w14:textId="77777777" w:rsidR="00AC4995" w:rsidRPr="00AC4995" w:rsidRDefault="00AC4995" w:rsidP="00AC4995">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sz w:val="36"/>
          <w:lang w:val="en-US" w:eastAsia="zh-CN"/>
        </w:rPr>
      </w:pPr>
      <w:bookmarkStart w:id="215" w:name="_Toc149819593"/>
      <w:r w:rsidRPr="00AC4995">
        <w:rPr>
          <w:rFonts w:ascii="Arial" w:eastAsia="宋体" w:hAnsi="Arial"/>
          <w:sz w:val="36"/>
          <w:lang w:eastAsia="en-US"/>
        </w:rPr>
        <w:t>5</w:t>
      </w:r>
      <w:r w:rsidRPr="00AC4995">
        <w:rPr>
          <w:rFonts w:ascii="Arial" w:eastAsia="宋体" w:hAnsi="Arial"/>
          <w:sz w:val="36"/>
          <w:lang w:eastAsia="en-US"/>
        </w:rPr>
        <w:tab/>
      </w:r>
      <w:r w:rsidRPr="00AC4995">
        <w:rPr>
          <w:rFonts w:ascii="Arial" w:eastAsia="宋体" w:hAnsi="Arial" w:hint="eastAsia"/>
          <w:sz w:val="36"/>
          <w:lang w:val="en-US" w:eastAsia="zh-CN"/>
        </w:rPr>
        <w:t>Measurement setup</w:t>
      </w:r>
      <w:bookmarkEnd w:id="215"/>
    </w:p>
    <w:p w14:paraId="4501E4C3" w14:textId="77777777" w:rsidR="00AC4995" w:rsidRPr="00AC4995" w:rsidRDefault="00AC4995" w:rsidP="00AC4995">
      <w:pPr>
        <w:keepNext/>
        <w:keepLines/>
        <w:overflowPunct/>
        <w:autoSpaceDE/>
        <w:autoSpaceDN/>
        <w:adjustRightInd/>
        <w:spacing w:before="180"/>
        <w:ind w:left="1134" w:hanging="1134"/>
        <w:textAlignment w:val="auto"/>
        <w:outlineLvl w:val="1"/>
        <w:rPr>
          <w:rFonts w:ascii="Arial" w:eastAsia="宋体" w:hAnsi="Arial"/>
          <w:sz w:val="32"/>
          <w:lang w:val="en-US" w:eastAsia="zh-CN"/>
        </w:rPr>
      </w:pPr>
      <w:bookmarkStart w:id="216" w:name="_Toc149819594"/>
      <w:r w:rsidRPr="00AC4995">
        <w:rPr>
          <w:rFonts w:ascii="Arial" w:eastAsia="宋体" w:hAnsi="Arial"/>
          <w:sz w:val="32"/>
          <w:lang w:eastAsia="en-US"/>
        </w:rPr>
        <w:t>5.1</w:t>
      </w:r>
      <w:r w:rsidRPr="00AC4995">
        <w:rPr>
          <w:rFonts w:ascii="Arial" w:eastAsia="宋体" w:hAnsi="Arial"/>
          <w:sz w:val="32"/>
          <w:lang w:eastAsia="en-US"/>
        </w:rPr>
        <w:tab/>
      </w:r>
      <w:r w:rsidRPr="00AC4995">
        <w:rPr>
          <w:rFonts w:ascii="Arial" w:eastAsia="宋体" w:hAnsi="Arial" w:hint="eastAsia"/>
          <w:sz w:val="32"/>
          <w:lang w:val="en-US" w:eastAsia="zh-CN"/>
        </w:rPr>
        <w:t>General</w:t>
      </w:r>
      <w:bookmarkEnd w:id="216"/>
    </w:p>
    <w:p w14:paraId="3132C7C6" w14:textId="00E6E4E7" w:rsidR="00B23728" w:rsidRPr="00B23728" w:rsidRDefault="00AC4995">
      <w:pPr>
        <w:overflowPunct/>
        <w:autoSpaceDE/>
        <w:autoSpaceDN/>
        <w:adjustRightInd/>
        <w:jc w:val="both"/>
        <w:textAlignment w:val="auto"/>
        <w:rPr>
          <w:rPrChange w:id="217" w:author="Xuan Yi" w:date="2023-11-02T14:50:00Z">
            <w:rPr>
              <w:rFonts w:eastAsia="宋体"/>
              <w:i/>
              <w:color w:val="0000FF"/>
              <w:lang w:val="en-US" w:eastAsia="zh-CN"/>
            </w:rPr>
          </w:rPrChange>
        </w:rPr>
        <w:pPrChange w:id="218" w:author="Xuan Yi" w:date="2023-11-02T15:15:00Z">
          <w:pPr>
            <w:overflowPunct/>
            <w:autoSpaceDE/>
            <w:autoSpaceDN/>
            <w:adjustRightInd/>
            <w:textAlignment w:val="auto"/>
          </w:pPr>
        </w:pPrChange>
      </w:pPr>
      <w:del w:id="219" w:author="Xuan Yi" w:date="2023-11-02T14:49:00Z">
        <w:r w:rsidRPr="00AC4995" w:rsidDel="00B23728">
          <w:rPr>
            <w:rFonts w:eastAsia="宋体"/>
            <w:i/>
            <w:color w:val="0000FF"/>
            <w:lang w:eastAsia="en-US"/>
          </w:rPr>
          <w:delText xml:space="preserve">&lt;Editor’s note: </w:delText>
        </w:r>
        <w:r w:rsidRPr="00AC4995" w:rsidDel="00B23728">
          <w:rPr>
            <w:rFonts w:eastAsia="宋体"/>
            <w:i/>
            <w:color w:val="0000FF"/>
            <w:lang w:eastAsia="zh-CN"/>
          </w:rPr>
          <w:delText>C</w:delText>
        </w:r>
        <w:r w:rsidRPr="00AC4995" w:rsidDel="00B23728">
          <w:rPr>
            <w:rFonts w:eastAsia="宋体" w:hint="eastAsia"/>
            <w:i/>
            <w:color w:val="0000FF"/>
            <w:lang w:eastAsia="zh-CN"/>
          </w:rPr>
          <w:delText>lause</w:delText>
        </w:r>
        <w:r w:rsidRPr="00AC4995" w:rsidDel="00B23728">
          <w:rPr>
            <w:rFonts w:eastAsia="宋体"/>
            <w:i/>
            <w:color w:val="0000FF"/>
            <w:lang w:eastAsia="zh-CN"/>
          </w:rPr>
          <w:delText xml:space="preserve"> </w:delText>
        </w:r>
        <w:r w:rsidRPr="00AC4995" w:rsidDel="00B23728">
          <w:rPr>
            <w:rFonts w:eastAsia="宋体" w:hint="eastAsia"/>
            <w:i/>
            <w:color w:val="0000FF"/>
            <w:lang w:eastAsia="zh-CN"/>
          </w:rPr>
          <w:delText>content</w:delText>
        </w:r>
        <w:r w:rsidRPr="00AC4995" w:rsidDel="00B23728">
          <w:rPr>
            <w:rFonts w:eastAsia="宋体"/>
            <w:i/>
            <w:color w:val="0000FF"/>
            <w:lang w:eastAsia="zh-CN"/>
          </w:rPr>
          <w:delText xml:space="preserve"> </w:delText>
        </w:r>
        <w:r w:rsidRPr="00AC4995" w:rsidDel="00B23728">
          <w:rPr>
            <w:rFonts w:eastAsia="宋体" w:hint="eastAsia"/>
            <w:i/>
            <w:color w:val="0000FF"/>
            <w:lang w:eastAsia="zh-CN"/>
          </w:rPr>
          <w:delText>is</w:delText>
        </w:r>
        <w:r w:rsidRPr="00AC4995" w:rsidDel="00B23728">
          <w:rPr>
            <w:rFonts w:eastAsia="宋体"/>
            <w:i/>
            <w:color w:val="0000FF"/>
            <w:lang w:eastAsia="zh-CN"/>
          </w:rPr>
          <w:delText xml:space="preserve"> </w:delText>
        </w:r>
        <w:r w:rsidRPr="00AC4995" w:rsidDel="00B23728">
          <w:rPr>
            <w:rFonts w:eastAsia="宋体"/>
            <w:i/>
            <w:color w:val="0000FF"/>
            <w:lang w:eastAsia="en-US"/>
          </w:rPr>
          <w:delText>FFS</w:delText>
        </w:r>
        <w:r w:rsidRPr="00AC4995" w:rsidDel="00B23728">
          <w:rPr>
            <w:rFonts w:eastAsia="宋体" w:hint="eastAsia"/>
            <w:i/>
            <w:color w:val="0000FF"/>
            <w:lang w:val="en-US" w:eastAsia="zh-CN"/>
          </w:rPr>
          <w:delText>.&gt;</w:delText>
        </w:r>
      </w:del>
      <w:ins w:id="220" w:author="Xuan Yi" w:date="2023-11-02T15:12:00Z">
        <w:r w:rsidR="00793151" w:rsidRPr="000A30B8">
          <w:rPr>
            <w:rFonts w:hint="eastAsia"/>
          </w:rPr>
          <w:t>T</w:t>
        </w:r>
        <w:r w:rsidR="00793151" w:rsidRPr="000A30B8">
          <w:t xml:space="preserve">he </w:t>
        </w:r>
        <w:r w:rsidR="00793151">
          <w:t xml:space="preserve">measurements in the </w:t>
        </w:r>
        <w:r w:rsidR="00793151" w:rsidRPr="000A30B8">
          <w:t xml:space="preserve">present technical report </w:t>
        </w:r>
        <w:r w:rsidR="00793151">
          <w:t>are based on</w:t>
        </w:r>
      </w:ins>
      <w:ins w:id="221" w:author="Xuan Yi" w:date="2023-11-02T14:52:00Z">
        <w:r w:rsidR="00B23728">
          <w:t xml:space="preserve"> </w:t>
        </w:r>
      </w:ins>
      <w:ins w:id="222" w:author="Xuan Yi" w:date="2023-11-02T15:15:00Z">
        <w:r w:rsidR="007B6785">
          <w:t xml:space="preserve">the </w:t>
        </w:r>
        <w:r w:rsidR="007B6785" w:rsidRPr="00122E23">
          <w:t>test methodology</w:t>
        </w:r>
        <w:r w:rsidR="007B6785">
          <w:t xml:space="preserve"> defined in </w:t>
        </w:r>
      </w:ins>
      <w:ins w:id="223" w:author="Xuan Yi" w:date="2023-11-02T14:52:00Z">
        <w:r w:rsidR="00B23728">
          <w:t xml:space="preserve">3GPP </w:t>
        </w:r>
      </w:ins>
      <w:ins w:id="224" w:author="Xuan Yi" w:date="2023-11-02T14:53:00Z">
        <w:r w:rsidR="00B23728">
          <w:t xml:space="preserve">TS 38.151 </w:t>
        </w:r>
        <w:r w:rsidR="00B23728" w:rsidRPr="00B23728">
          <w:rPr>
            <w:rPrChange w:id="225" w:author="Xuan Yi" w:date="2023-11-02T14:53:00Z">
              <w:rPr>
                <w:rFonts w:ascii="宋体" w:eastAsia="宋体" w:hAnsi="宋体" w:cs="宋体"/>
                <w:lang w:eastAsia="zh-CN"/>
              </w:rPr>
            </w:rPrChange>
          </w:rPr>
          <w:t>[2]</w:t>
        </w:r>
      </w:ins>
      <w:ins w:id="226" w:author="Xuan Yi" w:date="2023-11-02T15:13:00Z">
        <w:r w:rsidR="008E3CD6">
          <w:t xml:space="preserve"> and 3GPP TR 38.827 [3]</w:t>
        </w:r>
      </w:ins>
      <w:ins w:id="227" w:author="Xuan Yi" w:date="2023-11-02T14:53:00Z">
        <w:r w:rsidR="00B23728" w:rsidRPr="00B23728">
          <w:rPr>
            <w:rPrChange w:id="228" w:author="Xuan Yi" w:date="2023-11-02T14:53:00Z">
              <w:rPr>
                <w:rFonts w:ascii="宋体" w:eastAsia="宋体" w:hAnsi="宋体" w:cs="宋体"/>
                <w:lang w:eastAsia="zh-CN"/>
              </w:rPr>
            </w:rPrChange>
          </w:rPr>
          <w:t xml:space="preserve">. </w:t>
        </w:r>
      </w:ins>
    </w:p>
    <w:p w14:paraId="6A3E781C" w14:textId="77777777" w:rsidR="00AC4995" w:rsidRPr="00AC4995" w:rsidRDefault="00AC4995" w:rsidP="00AC4995">
      <w:pPr>
        <w:keepNext/>
        <w:keepLines/>
        <w:overflowPunct/>
        <w:autoSpaceDE/>
        <w:autoSpaceDN/>
        <w:adjustRightInd/>
        <w:spacing w:before="180"/>
        <w:ind w:left="1134" w:hanging="1134"/>
        <w:textAlignment w:val="auto"/>
        <w:outlineLvl w:val="1"/>
        <w:rPr>
          <w:rFonts w:ascii="Arial" w:eastAsia="宋体" w:hAnsi="Arial"/>
          <w:sz w:val="32"/>
          <w:lang w:val="en-US" w:eastAsia="zh-CN"/>
        </w:rPr>
      </w:pPr>
      <w:bookmarkStart w:id="229" w:name="_Toc149819595"/>
      <w:r w:rsidRPr="00AC4995">
        <w:rPr>
          <w:rFonts w:ascii="Arial" w:eastAsia="宋体" w:hAnsi="Arial"/>
          <w:sz w:val="32"/>
          <w:lang w:eastAsia="en-US"/>
        </w:rPr>
        <w:t>5.2</w:t>
      </w:r>
      <w:r w:rsidRPr="00AC4995">
        <w:rPr>
          <w:rFonts w:ascii="Arial" w:eastAsia="宋体" w:hAnsi="Arial"/>
          <w:sz w:val="32"/>
          <w:lang w:eastAsia="en-US"/>
        </w:rPr>
        <w:tab/>
      </w:r>
      <w:r w:rsidRPr="00AC4995">
        <w:rPr>
          <w:rFonts w:ascii="Arial" w:eastAsia="宋体" w:hAnsi="Arial" w:hint="eastAsia"/>
          <w:sz w:val="32"/>
          <w:lang w:val="en-US" w:eastAsia="zh-CN"/>
        </w:rPr>
        <w:t>Measurement setup for FR1 MIMO OTA</w:t>
      </w:r>
      <w:bookmarkEnd w:id="229"/>
    </w:p>
    <w:p w14:paraId="7992C0EE" w14:textId="3D402412" w:rsidR="00AC4995" w:rsidRPr="00AC4995" w:rsidRDefault="00AC4995" w:rsidP="00AC4995">
      <w:pPr>
        <w:overflowPunct/>
        <w:autoSpaceDE/>
        <w:autoSpaceDN/>
        <w:adjustRightInd/>
        <w:textAlignment w:val="auto"/>
        <w:rPr>
          <w:rFonts w:eastAsia="宋体"/>
          <w:i/>
          <w:color w:val="0000FF"/>
          <w:lang w:eastAsia="en-US"/>
        </w:rPr>
      </w:pPr>
      <w:del w:id="230" w:author="Xuan Yi" w:date="2023-11-02T14:54:00Z">
        <w:r w:rsidRPr="00AC4995" w:rsidDel="00B23728">
          <w:rPr>
            <w:rFonts w:eastAsia="宋体"/>
            <w:i/>
            <w:color w:val="0000FF"/>
            <w:lang w:eastAsia="en-US"/>
          </w:rPr>
          <w:delText xml:space="preserve">&lt;Editor’s note: </w:delText>
        </w:r>
        <w:r w:rsidRPr="00AC4995" w:rsidDel="00B23728">
          <w:rPr>
            <w:rFonts w:eastAsia="宋体" w:hint="eastAsia"/>
            <w:i/>
            <w:color w:val="0000FF"/>
            <w:lang w:eastAsia="en-US"/>
          </w:rPr>
          <w:delText xml:space="preserve">Detailed structure of the subclause is TBD. </w:delText>
        </w:r>
        <w:r w:rsidRPr="00AC4995" w:rsidDel="00B23728">
          <w:rPr>
            <w:rFonts w:eastAsia="宋体" w:hint="eastAsia"/>
            <w:i/>
            <w:color w:val="0000FF"/>
            <w:lang w:val="en-US" w:eastAsia="zh-CN"/>
          </w:rPr>
          <w:delText>Refer to TS38.151, including baseline setup of FR1 MIMO OTA testing.</w:delText>
        </w:r>
        <w:r w:rsidRPr="00AC4995" w:rsidDel="00B23728">
          <w:rPr>
            <w:rFonts w:eastAsia="宋体"/>
            <w:i/>
            <w:color w:val="0000FF"/>
            <w:lang w:eastAsia="en-US"/>
          </w:rPr>
          <w:delText>&gt;</w:delText>
        </w:r>
      </w:del>
      <w:ins w:id="231" w:author="Xuan Yi" w:date="2023-11-02T14:54:00Z">
        <w:r w:rsidR="00B23728">
          <w:rPr>
            <w:rFonts w:eastAsia="宋体"/>
            <w:i/>
            <w:color w:val="0000FF"/>
            <w:lang w:eastAsia="en-US"/>
          </w:rPr>
          <w:t xml:space="preserve"> </w:t>
        </w:r>
      </w:ins>
      <w:ins w:id="232" w:author="Xuan Yi" w:date="2023-11-02T15:10:00Z">
        <w:r w:rsidR="003A5641" w:rsidRPr="003A5641">
          <w:rPr>
            <w:rPrChange w:id="233" w:author="Xuan Yi" w:date="2023-11-02T15:10:00Z">
              <w:rPr>
                <w:rFonts w:eastAsia="宋体"/>
                <w:i/>
                <w:color w:val="0000FF"/>
                <w:lang w:eastAsia="en-US"/>
              </w:rPr>
            </w:rPrChange>
          </w:rPr>
          <w:t>The m</w:t>
        </w:r>
      </w:ins>
      <w:ins w:id="234" w:author="Xuan Yi" w:date="2023-11-02T15:05:00Z">
        <w:r w:rsidR="00396061" w:rsidRPr="003A5641">
          <w:rPr>
            <w:rPrChange w:id="235" w:author="Xuan Yi" w:date="2023-11-02T15:10:00Z">
              <w:rPr>
                <w:rFonts w:eastAsia="宋体"/>
                <w:i/>
                <w:color w:val="0000FF"/>
                <w:lang w:eastAsia="en-US"/>
              </w:rPr>
            </w:rPrChange>
          </w:rPr>
          <w:t>ulti-probe anechoic chamber (MPAC) test method is the reference methodology for FR NR MIMO OTA testing</w:t>
        </w:r>
      </w:ins>
      <w:ins w:id="236" w:author="Xuan Yi" w:date="2023-11-02T15:09:00Z">
        <w:r w:rsidR="003A5641" w:rsidRPr="003A5641">
          <w:rPr>
            <w:rPrChange w:id="237" w:author="Xuan Yi" w:date="2023-11-02T15:10:00Z">
              <w:rPr>
                <w:rFonts w:eastAsia="宋体"/>
                <w:i/>
                <w:color w:val="0000FF"/>
                <w:lang w:eastAsia="en-US"/>
              </w:rPr>
            </w:rPrChange>
          </w:rPr>
          <w:t xml:space="preserve">, the measurement setup and test procedure are defined in TS 38.151 </w:t>
        </w:r>
      </w:ins>
      <w:ins w:id="238" w:author="Xuan Yi" w:date="2023-11-02T15:10:00Z">
        <w:r w:rsidR="003A5641" w:rsidRPr="003A5641">
          <w:rPr>
            <w:rPrChange w:id="239" w:author="Xuan Yi" w:date="2023-11-02T15:10:00Z">
              <w:rPr>
                <w:rFonts w:eastAsia="宋体"/>
                <w:i/>
                <w:color w:val="0000FF"/>
                <w:lang w:eastAsia="en-US"/>
              </w:rPr>
            </w:rPrChange>
          </w:rPr>
          <w:t xml:space="preserve">[2]. </w:t>
        </w:r>
      </w:ins>
    </w:p>
    <w:p w14:paraId="0E0066D8" w14:textId="77777777" w:rsidR="00AC4995" w:rsidRPr="00AC4995" w:rsidRDefault="00AC4995" w:rsidP="00AC4995">
      <w:pPr>
        <w:keepNext/>
        <w:keepLines/>
        <w:overflowPunct/>
        <w:autoSpaceDE/>
        <w:autoSpaceDN/>
        <w:adjustRightInd/>
        <w:spacing w:before="180"/>
        <w:ind w:left="1134" w:hanging="1134"/>
        <w:textAlignment w:val="auto"/>
        <w:outlineLvl w:val="1"/>
        <w:rPr>
          <w:rFonts w:ascii="Arial" w:eastAsia="宋体" w:hAnsi="Arial"/>
          <w:sz w:val="32"/>
          <w:lang w:val="en-US" w:eastAsia="zh-CN"/>
        </w:rPr>
      </w:pPr>
      <w:bookmarkStart w:id="240" w:name="_Toc149819596"/>
      <w:r w:rsidRPr="00AC4995">
        <w:rPr>
          <w:rFonts w:ascii="Arial" w:eastAsia="宋体" w:hAnsi="Arial"/>
          <w:sz w:val="32"/>
          <w:lang w:eastAsia="en-US"/>
        </w:rPr>
        <w:t>5.</w:t>
      </w:r>
      <w:r w:rsidRPr="00AC4995">
        <w:rPr>
          <w:rFonts w:ascii="Arial" w:eastAsia="宋体" w:hAnsi="Arial" w:hint="eastAsia"/>
          <w:sz w:val="32"/>
          <w:lang w:val="en-US" w:eastAsia="zh-CN"/>
        </w:rPr>
        <w:t>3</w:t>
      </w:r>
      <w:r w:rsidRPr="00AC4995">
        <w:rPr>
          <w:rFonts w:ascii="Arial" w:eastAsia="宋体" w:hAnsi="Arial"/>
          <w:sz w:val="32"/>
          <w:lang w:eastAsia="en-US"/>
        </w:rPr>
        <w:tab/>
      </w:r>
      <w:r w:rsidRPr="00AC4995">
        <w:rPr>
          <w:rFonts w:ascii="Arial" w:eastAsia="宋体" w:hAnsi="Arial" w:hint="eastAsia"/>
          <w:sz w:val="32"/>
          <w:lang w:val="en-US" w:eastAsia="zh-CN"/>
        </w:rPr>
        <w:t>Measurement setup for FR2 MIMO OTA</w:t>
      </w:r>
      <w:bookmarkEnd w:id="240"/>
    </w:p>
    <w:p w14:paraId="40763407" w14:textId="01022E5F" w:rsidR="00AC4995" w:rsidRPr="00AC4995" w:rsidDel="003A5641" w:rsidRDefault="00AC4995" w:rsidP="00AC4995">
      <w:pPr>
        <w:overflowPunct/>
        <w:autoSpaceDE/>
        <w:autoSpaceDN/>
        <w:adjustRightInd/>
        <w:textAlignment w:val="auto"/>
        <w:rPr>
          <w:del w:id="241" w:author="Xuan Yi" w:date="2023-11-02T15:10:00Z"/>
          <w:rFonts w:eastAsia="宋体"/>
          <w:i/>
          <w:color w:val="0000FF"/>
          <w:lang w:eastAsia="en-US"/>
        </w:rPr>
      </w:pPr>
      <w:del w:id="242" w:author="Xuan Yi" w:date="2023-11-02T15:10:00Z">
        <w:r w:rsidRPr="00AC4995" w:rsidDel="003A5641">
          <w:rPr>
            <w:rFonts w:eastAsia="宋体"/>
            <w:i/>
            <w:color w:val="0000FF"/>
            <w:lang w:eastAsia="en-US"/>
          </w:rPr>
          <w:delText xml:space="preserve">&lt;Editor’s note: </w:delText>
        </w:r>
        <w:r w:rsidRPr="00AC4995" w:rsidDel="003A5641">
          <w:rPr>
            <w:rFonts w:eastAsia="宋体" w:hint="eastAsia"/>
            <w:i/>
            <w:color w:val="0000FF"/>
            <w:lang w:eastAsia="en-US"/>
          </w:rPr>
          <w:delText>Detailed structure of the subclause is TBD.</w:delText>
        </w:r>
        <w:r w:rsidRPr="00AC4995" w:rsidDel="003A5641">
          <w:rPr>
            <w:rFonts w:eastAsia="宋体" w:hint="eastAsia"/>
            <w:i/>
            <w:color w:val="0000FF"/>
            <w:lang w:val="en-US" w:eastAsia="zh-CN"/>
          </w:rPr>
          <w:delText xml:space="preserve"> Refer to TS38.151, including baseline setup of FR2 MIMO OTA testing.</w:delText>
        </w:r>
        <w:r w:rsidRPr="00AC4995" w:rsidDel="003A5641">
          <w:rPr>
            <w:rFonts w:eastAsia="宋体"/>
            <w:i/>
            <w:color w:val="0000FF"/>
            <w:lang w:eastAsia="en-US"/>
          </w:rPr>
          <w:delText>&gt;</w:delText>
        </w:r>
      </w:del>
      <w:ins w:id="243" w:author="Xuan Yi" w:date="2023-11-02T15:11:00Z">
        <w:r w:rsidR="003A5641" w:rsidRPr="003A5641">
          <w:t xml:space="preserve"> </w:t>
        </w:r>
        <w:r w:rsidR="003A5641">
          <w:t xml:space="preserve">The 3D </w:t>
        </w:r>
        <w:r w:rsidR="003A5641" w:rsidRPr="00687E42">
          <w:t>MPAC test method is the reference methodology for FR2 NR MIMO OTA testing</w:t>
        </w:r>
      </w:ins>
      <w:ins w:id="244" w:author="Xuan Yi" w:date="2023-11-02T15:10:00Z">
        <w:r w:rsidR="003A5641" w:rsidRPr="00B91962">
          <w:t>, the measurement setup and test procedure are defined in TS 38.151 [2].</w:t>
        </w:r>
      </w:ins>
    </w:p>
    <w:p w14:paraId="67C9304E" w14:textId="77777777" w:rsidR="00AC4995" w:rsidRDefault="00AC4995" w:rsidP="00AC4995">
      <w:pPr>
        <w:rPr>
          <w:lang w:val="en-US"/>
        </w:rPr>
      </w:pPr>
    </w:p>
    <w:p w14:paraId="2C4F196C" w14:textId="037107A2" w:rsidR="00AC4995" w:rsidRDefault="00AC4995" w:rsidP="00AC4995">
      <w:pPr>
        <w:rPr>
          <w:b/>
          <w:color w:val="FF0000"/>
          <w:sz w:val="28"/>
          <w:szCs w:val="28"/>
        </w:rPr>
      </w:pPr>
      <w:r w:rsidRPr="008E4C84">
        <w:rPr>
          <w:b/>
          <w:color w:val="FF0000"/>
          <w:sz w:val="28"/>
          <w:szCs w:val="28"/>
        </w:rPr>
        <w:t xml:space="preserve">--------------End of text proposal </w:t>
      </w:r>
      <w:r>
        <w:rPr>
          <w:b/>
          <w:color w:val="FF0000"/>
          <w:sz w:val="28"/>
          <w:szCs w:val="28"/>
        </w:rPr>
        <w:t>4</w:t>
      </w:r>
      <w:r w:rsidRPr="008E4C84">
        <w:rPr>
          <w:b/>
          <w:color w:val="FF0000"/>
          <w:sz w:val="28"/>
          <w:szCs w:val="28"/>
        </w:rPr>
        <w:t xml:space="preserve"> -------------</w:t>
      </w:r>
    </w:p>
    <w:p w14:paraId="79BCCA3D" w14:textId="77777777" w:rsidR="00AC4995" w:rsidRPr="006834D9" w:rsidRDefault="00AC4995" w:rsidP="006834D9">
      <w:pPr>
        <w:rPr>
          <w:lang w:val="en-US"/>
        </w:rPr>
      </w:pPr>
    </w:p>
    <w:sectPr w:rsidR="00AC4995" w:rsidRPr="006834D9"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E6613" w14:textId="77777777" w:rsidR="0018236E" w:rsidRDefault="0018236E" w:rsidP="0003021C">
      <w:pPr>
        <w:spacing w:after="0"/>
      </w:pPr>
      <w:r>
        <w:separator/>
      </w:r>
    </w:p>
  </w:endnote>
  <w:endnote w:type="continuationSeparator" w:id="0">
    <w:p w14:paraId="736B48B7" w14:textId="77777777" w:rsidR="0018236E" w:rsidRDefault="0018236E"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1566C" w14:textId="77777777" w:rsidR="0018236E" w:rsidRDefault="0018236E" w:rsidP="0003021C">
      <w:pPr>
        <w:spacing w:after="0"/>
      </w:pPr>
      <w:r>
        <w:separator/>
      </w:r>
    </w:p>
  </w:footnote>
  <w:footnote w:type="continuationSeparator" w:id="0">
    <w:p w14:paraId="410098EC" w14:textId="77777777" w:rsidR="0018236E" w:rsidRDefault="0018236E"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1023A8"/>
    <w:multiLevelType w:val="hybridMultilevel"/>
    <w:tmpl w:val="9284794C"/>
    <w:lvl w:ilvl="0" w:tplc="DC1A5AD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2" w15:restartNumberingAfterBreak="0">
    <w:nsid w:val="40E55D13"/>
    <w:multiLevelType w:val="hybridMultilevel"/>
    <w:tmpl w:val="1E7032DC"/>
    <w:lvl w:ilvl="0" w:tplc="C18819B8">
      <w:start w:val="1"/>
      <w:numFmt w:val="decimal"/>
      <w:lvlText w:val="%1"/>
      <w:lvlJc w:val="left"/>
      <w:pPr>
        <w:ind w:left="1131" w:hanging="1131"/>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39349921">
    <w:abstractNumId w:val="9"/>
  </w:num>
  <w:num w:numId="2" w16cid:durableId="85172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2040310">
    <w:abstractNumId w:val="13"/>
  </w:num>
  <w:num w:numId="4" w16cid:durableId="1196650804">
    <w:abstractNumId w:val="16"/>
  </w:num>
  <w:num w:numId="5" w16cid:durableId="630021674">
    <w:abstractNumId w:val="8"/>
  </w:num>
  <w:num w:numId="6" w16cid:durableId="92670772">
    <w:abstractNumId w:val="15"/>
  </w:num>
  <w:num w:numId="7" w16cid:durableId="1714111096">
    <w:abstractNumId w:val="6"/>
  </w:num>
  <w:num w:numId="8" w16cid:durableId="9770035">
    <w:abstractNumId w:val="4"/>
  </w:num>
  <w:num w:numId="9" w16cid:durableId="871382275">
    <w:abstractNumId w:val="14"/>
  </w:num>
  <w:num w:numId="10" w16cid:durableId="438724484">
    <w:abstractNumId w:val="11"/>
  </w:num>
  <w:num w:numId="11" w16cid:durableId="2137869770">
    <w:abstractNumId w:val="18"/>
  </w:num>
  <w:num w:numId="12" w16cid:durableId="19089243">
    <w:abstractNumId w:val="1"/>
  </w:num>
  <w:num w:numId="13" w16cid:durableId="1971326713">
    <w:abstractNumId w:val="17"/>
  </w:num>
  <w:num w:numId="14" w16cid:durableId="310257216">
    <w:abstractNumId w:val="7"/>
  </w:num>
  <w:num w:numId="15" w16cid:durableId="1021129472">
    <w:abstractNumId w:val="3"/>
  </w:num>
  <w:num w:numId="16" w16cid:durableId="851187681">
    <w:abstractNumId w:val="0"/>
  </w:num>
  <w:num w:numId="17" w16cid:durableId="1055470763">
    <w:abstractNumId w:val="10"/>
  </w:num>
  <w:num w:numId="18" w16cid:durableId="2118744840">
    <w:abstractNumId w:val="5"/>
  </w:num>
  <w:num w:numId="19" w16cid:durableId="1475486487">
    <w:abstractNumId w:val="2"/>
  </w:num>
  <w:num w:numId="20" w16cid:durableId="648362300">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an Yi">
    <w15:presenceInfo w15:providerId="Windows Live" w15:userId="c103ebecd5f81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EE"/>
    <w:rsid w:val="00000540"/>
    <w:rsid w:val="000005D1"/>
    <w:rsid w:val="00000F66"/>
    <w:rsid w:val="000028BE"/>
    <w:rsid w:val="00005056"/>
    <w:rsid w:val="0000535F"/>
    <w:rsid w:val="000055CD"/>
    <w:rsid w:val="000060EC"/>
    <w:rsid w:val="00006896"/>
    <w:rsid w:val="00006F31"/>
    <w:rsid w:val="00006F59"/>
    <w:rsid w:val="000105D4"/>
    <w:rsid w:val="00011879"/>
    <w:rsid w:val="000119D7"/>
    <w:rsid w:val="00011C9F"/>
    <w:rsid w:val="00011CB1"/>
    <w:rsid w:val="00012088"/>
    <w:rsid w:val="000127CC"/>
    <w:rsid w:val="00013F90"/>
    <w:rsid w:val="00014B9F"/>
    <w:rsid w:val="0001509B"/>
    <w:rsid w:val="000165A9"/>
    <w:rsid w:val="00017A86"/>
    <w:rsid w:val="000200C3"/>
    <w:rsid w:val="00020592"/>
    <w:rsid w:val="00020A62"/>
    <w:rsid w:val="00020EE2"/>
    <w:rsid w:val="00020FEC"/>
    <w:rsid w:val="0002168B"/>
    <w:rsid w:val="0002173A"/>
    <w:rsid w:val="0002498D"/>
    <w:rsid w:val="00024B97"/>
    <w:rsid w:val="00025AA3"/>
    <w:rsid w:val="00025BFD"/>
    <w:rsid w:val="0002733B"/>
    <w:rsid w:val="00027B08"/>
    <w:rsid w:val="0003021C"/>
    <w:rsid w:val="00030C7F"/>
    <w:rsid w:val="00030F2C"/>
    <w:rsid w:val="000323B7"/>
    <w:rsid w:val="00033B37"/>
    <w:rsid w:val="00034DD7"/>
    <w:rsid w:val="000358BC"/>
    <w:rsid w:val="00035918"/>
    <w:rsid w:val="00036229"/>
    <w:rsid w:val="000378EB"/>
    <w:rsid w:val="0004077B"/>
    <w:rsid w:val="00041EDA"/>
    <w:rsid w:val="0004210F"/>
    <w:rsid w:val="00042722"/>
    <w:rsid w:val="00042FBE"/>
    <w:rsid w:val="00043211"/>
    <w:rsid w:val="00043C91"/>
    <w:rsid w:val="00043D25"/>
    <w:rsid w:val="00044641"/>
    <w:rsid w:val="000448D1"/>
    <w:rsid w:val="000449AD"/>
    <w:rsid w:val="00045525"/>
    <w:rsid w:val="00045D67"/>
    <w:rsid w:val="00045EBC"/>
    <w:rsid w:val="000465FE"/>
    <w:rsid w:val="000476CB"/>
    <w:rsid w:val="0004791D"/>
    <w:rsid w:val="00051019"/>
    <w:rsid w:val="000511E4"/>
    <w:rsid w:val="0005296D"/>
    <w:rsid w:val="00053A5B"/>
    <w:rsid w:val="00054E76"/>
    <w:rsid w:val="00054FE6"/>
    <w:rsid w:val="00055446"/>
    <w:rsid w:val="00055B54"/>
    <w:rsid w:val="00057073"/>
    <w:rsid w:val="0005755E"/>
    <w:rsid w:val="0005794B"/>
    <w:rsid w:val="00060507"/>
    <w:rsid w:val="00061003"/>
    <w:rsid w:val="00061748"/>
    <w:rsid w:val="0006275F"/>
    <w:rsid w:val="00062909"/>
    <w:rsid w:val="0006340A"/>
    <w:rsid w:val="00063482"/>
    <w:rsid w:val="00065007"/>
    <w:rsid w:val="00066196"/>
    <w:rsid w:val="000666A7"/>
    <w:rsid w:val="000666FE"/>
    <w:rsid w:val="00066A3E"/>
    <w:rsid w:val="00067693"/>
    <w:rsid w:val="00067AB5"/>
    <w:rsid w:val="00067EF1"/>
    <w:rsid w:val="00070031"/>
    <w:rsid w:val="000708CB"/>
    <w:rsid w:val="0007101F"/>
    <w:rsid w:val="000718ED"/>
    <w:rsid w:val="00072D95"/>
    <w:rsid w:val="00075799"/>
    <w:rsid w:val="000757DC"/>
    <w:rsid w:val="00075AE0"/>
    <w:rsid w:val="00076073"/>
    <w:rsid w:val="00077638"/>
    <w:rsid w:val="00077C3A"/>
    <w:rsid w:val="0008090F"/>
    <w:rsid w:val="00081907"/>
    <w:rsid w:val="0008284A"/>
    <w:rsid w:val="00084087"/>
    <w:rsid w:val="00084EF3"/>
    <w:rsid w:val="00084F36"/>
    <w:rsid w:val="00085683"/>
    <w:rsid w:val="00085EDF"/>
    <w:rsid w:val="00086C17"/>
    <w:rsid w:val="00087648"/>
    <w:rsid w:val="00087A98"/>
    <w:rsid w:val="00087DE3"/>
    <w:rsid w:val="000906A0"/>
    <w:rsid w:val="00091CE1"/>
    <w:rsid w:val="00091D71"/>
    <w:rsid w:val="00091F06"/>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039E"/>
    <w:rsid w:val="000A1227"/>
    <w:rsid w:val="000A1773"/>
    <w:rsid w:val="000A1E4E"/>
    <w:rsid w:val="000A282A"/>
    <w:rsid w:val="000A301D"/>
    <w:rsid w:val="000A3282"/>
    <w:rsid w:val="000A32F8"/>
    <w:rsid w:val="000A47AF"/>
    <w:rsid w:val="000A49E3"/>
    <w:rsid w:val="000A4DB1"/>
    <w:rsid w:val="000A4E3C"/>
    <w:rsid w:val="000A54B4"/>
    <w:rsid w:val="000A5D86"/>
    <w:rsid w:val="000A619C"/>
    <w:rsid w:val="000A79A6"/>
    <w:rsid w:val="000B09EA"/>
    <w:rsid w:val="000B0A9E"/>
    <w:rsid w:val="000B1442"/>
    <w:rsid w:val="000B375D"/>
    <w:rsid w:val="000B431C"/>
    <w:rsid w:val="000B44BA"/>
    <w:rsid w:val="000B480B"/>
    <w:rsid w:val="000B535D"/>
    <w:rsid w:val="000B6021"/>
    <w:rsid w:val="000B7186"/>
    <w:rsid w:val="000C09BC"/>
    <w:rsid w:val="000C11DA"/>
    <w:rsid w:val="000C25E6"/>
    <w:rsid w:val="000C2D06"/>
    <w:rsid w:val="000C3D2A"/>
    <w:rsid w:val="000C443C"/>
    <w:rsid w:val="000C5D2A"/>
    <w:rsid w:val="000D0DDD"/>
    <w:rsid w:val="000D2848"/>
    <w:rsid w:val="000D2B60"/>
    <w:rsid w:val="000D3D68"/>
    <w:rsid w:val="000D43D1"/>
    <w:rsid w:val="000D4D36"/>
    <w:rsid w:val="000D53CF"/>
    <w:rsid w:val="000D59A8"/>
    <w:rsid w:val="000D5CDD"/>
    <w:rsid w:val="000D69EF"/>
    <w:rsid w:val="000E02BD"/>
    <w:rsid w:val="000E033B"/>
    <w:rsid w:val="000E2272"/>
    <w:rsid w:val="000E280A"/>
    <w:rsid w:val="000E286A"/>
    <w:rsid w:val="000E2B0A"/>
    <w:rsid w:val="000E4110"/>
    <w:rsid w:val="000E4413"/>
    <w:rsid w:val="000E450A"/>
    <w:rsid w:val="000E6583"/>
    <w:rsid w:val="000E6BF1"/>
    <w:rsid w:val="000E6DB8"/>
    <w:rsid w:val="000E76C8"/>
    <w:rsid w:val="000F0334"/>
    <w:rsid w:val="000F0386"/>
    <w:rsid w:val="000F1D09"/>
    <w:rsid w:val="000F1D7E"/>
    <w:rsid w:val="000F2FE4"/>
    <w:rsid w:val="000F302F"/>
    <w:rsid w:val="000F3378"/>
    <w:rsid w:val="000F43CF"/>
    <w:rsid w:val="000F59E8"/>
    <w:rsid w:val="000F62DF"/>
    <w:rsid w:val="000F6EE0"/>
    <w:rsid w:val="000F738E"/>
    <w:rsid w:val="000F74AF"/>
    <w:rsid w:val="000F7906"/>
    <w:rsid w:val="000F7995"/>
    <w:rsid w:val="000F7EA0"/>
    <w:rsid w:val="001000E7"/>
    <w:rsid w:val="001014B5"/>
    <w:rsid w:val="0010215F"/>
    <w:rsid w:val="00103338"/>
    <w:rsid w:val="00103DBC"/>
    <w:rsid w:val="001046CD"/>
    <w:rsid w:val="00104ED0"/>
    <w:rsid w:val="0010506A"/>
    <w:rsid w:val="0010549E"/>
    <w:rsid w:val="0010646D"/>
    <w:rsid w:val="00106B6B"/>
    <w:rsid w:val="0010771F"/>
    <w:rsid w:val="00107802"/>
    <w:rsid w:val="00107B65"/>
    <w:rsid w:val="00107E67"/>
    <w:rsid w:val="00107EE8"/>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2DF"/>
    <w:rsid w:val="00121C71"/>
    <w:rsid w:val="00121C92"/>
    <w:rsid w:val="0012256D"/>
    <w:rsid w:val="00122C6C"/>
    <w:rsid w:val="001230E2"/>
    <w:rsid w:val="001238DA"/>
    <w:rsid w:val="00123FD7"/>
    <w:rsid w:val="0012524B"/>
    <w:rsid w:val="00125804"/>
    <w:rsid w:val="00125994"/>
    <w:rsid w:val="00125FA5"/>
    <w:rsid w:val="0012671A"/>
    <w:rsid w:val="001267FC"/>
    <w:rsid w:val="00126E59"/>
    <w:rsid w:val="0012796E"/>
    <w:rsid w:val="00127CE3"/>
    <w:rsid w:val="00127FB5"/>
    <w:rsid w:val="00130187"/>
    <w:rsid w:val="00130D44"/>
    <w:rsid w:val="00131A55"/>
    <w:rsid w:val="00131C65"/>
    <w:rsid w:val="0013266E"/>
    <w:rsid w:val="00132F68"/>
    <w:rsid w:val="00134546"/>
    <w:rsid w:val="00134EC8"/>
    <w:rsid w:val="0013523D"/>
    <w:rsid w:val="0013564C"/>
    <w:rsid w:val="00135792"/>
    <w:rsid w:val="00135D04"/>
    <w:rsid w:val="00136297"/>
    <w:rsid w:val="00137D74"/>
    <w:rsid w:val="001401F5"/>
    <w:rsid w:val="00140638"/>
    <w:rsid w:val="0014153C"/>
    <w:rsid w:val="00141D07"/>
    <w:rsid w:val="00142876"/>
    <w:rsid w:val="00143258"/>
    <w:rsid w:val="001448AC"/>
    <w:rsid w:val="00145182"/>
    <w:rsid w:val="0014535F"/>
    <w:rsid w:val="0014583E"/>
    <w:rsid w:val="00145BF3"/>
    <w:rsid w:val="0014657B"/>
    <w:rsid w:val="001468BE"/>
    <w:rsid w:val="00146B3A"/>
    <w:rsid w:val="00150D3F"/>
    <w:rsid w:val="0015142B"/>
    <w:rsid w:val="001538D1"/>
    <w:rsid w:val="00153FCA"/>
    <w:rsid w:val="001544DD"/>
    <w:rsid w:val="001547C6"/>
    <w:rsid w:val="00155405"/>
    <w:rsid w:val="00155D0A"/>
    <w:rsid w:val="00155DDA"/>
    <w:rsid w:val="001569A8"/>
    <w:rsid w:val="00156A46"/>
    <w:rsid w:val="00156AB2"/>
    <w:rsid w:val="00157737"/>
    <w:rsid w:val="00157AE1"/>
    <w:rsid w:val="0016054E"/>
    <w:rsid w:val="001609E2"/>
    <w:rsid w:val="00160D8D"/>
    <w:rsid w:val="00160F0E"/>
    <w:rsid w:val="00161980"/>
    <w:rsid w:val="00163068"/>
    <w:rsid w:val="001635CC"/>
    <w:rsid w:val="001640D2"/>
    <w:rsid w:val="001644B5"/>
    <w:rsid w:val="00164BB6"/>
    <w:rsid w:val="0016503D"/>
    <w:rsid w:val="0016630D"/>
    <w:rsid w:val="001669D1"/>
    <w:rsid w:val="00166E44"/>
    <w:rsid w:val="00167361"/>
    <w:rsid w:val="00170330"/>
    <w:rsid w:val="001706DB"/>
    <w:rsid w:val="00170F8D"/>
    <w:rsid w:val="001712F3"/>
    <w:rsid w:val="001719AB"/>
    <w:rsid w:val="001725E8"/>
    <w:rsid w:val="00172978"/>
    <w:rsid w:val="00173186"/>
    <w:rsid w:val="0017411A"/>
    <w:rsid w:val="00174757"/>
    <w:rsid w:val="00174B3A"/>
    <w:rsid w:val="001756EF"/>
    <w:rsid w:val="00176E5C"/>
    <w:rsid w:val="001770E1"/>
    <w:rsid w:val="00180729"/>
    <w:rsid w:val="00180B59"/>
    <w:rsid w:val="0018236E"/>
    <w:rsid w:val="001836BB"/>
    <w:rsid w:val="001838C6"/>
    <w:rsid w:val="00183C90"/>
    <w:rsid w:val="00183D30"/>
    <w:rsid w:val="001846B4"/>
    <w:rsid w:val="00184746"/>
    <w:rsid w:val="0018476E"/>
    <w:rsid w:val="00185237"/>
    <w:rsid w:val="001856F1"/>
    <w:rsid w:val="00185E18"/>
    <w:rsid w:val="001868BF"/>
    <w:rsid w:val="00186BEC"/>
    <w:rsid w:val="00186C4A"/>
    <w:rsid w:val="00186DDE"/>
    <w:rsid w:val="0018728C"/>
    <w:rsid w:val="00187538"/>
    <w:rsid w:val="00187753"/>
    <w:rsid w:val="001920D2"/>
    <w:rsid w:val="0019439D"/>
    <w:rsid w:val="001945EF"/>
    <w:rsid w:val="00194A93"/>
    <w:rsid w:val="0019502F"/>
    <w:rsid w:val="001959BB"/>
    <w:rsid w:val="001959E5"/>
    <w:rsid w:val="0019628E"/>
    <w:rsid w:val="00196F62"/>
    <w:rsid w:val="00197096"/>
    <w:rsid w:val="00197467"/>
    <w:rsid w:val="001979CD"/>
    <w:rsid w:val="001A0410"/>
    <w:rsid w:val="001A0CF6"/>
    <w:rsid w:val="001A1025"/>
    <w:rsid w:val="001A1106"/>
    <w:rsid w:val="001A1A8E"/>
    <w:rsid w:val="001A2767"/>
    <w:rsid w:val="001A3153"/>
    <w:rsid w:val="001A40F7"/>
    <w:rsid w:val="001A41C5"/>
    <w:rsid w:val="001A424F"/>
    <w:rsid w:val="001A447D"/>
    <w:rsid w:val="001A5AF7"/>
    <w:rsid w:val="001A5C9A"/>
    <w:rsid w:val="001A6A07"/>
    <w:rsid w:val="001A6EA6"/>
    <w:rsid w:val="001A70B0"/>
    <w:rsid w:val="001B0D40"/>
    <w:rsid w:val="001B150E"/>
    <w:rsid w:val="001B1E0A"/>
    <w:rsid w:val="001B3556"/>
    <w:rsid w:val="001B4720"/>
    <w:rsid w:val="001B4730"/>
    <w:rsid w:val="001B515D"/>
    <w:rsid w:val="001B53DC"/>
    <w:rsid w:val="001B6535"/>
    <w:rsid w:val="001B6E13"/>
    <w:rsid w:val="001B772B"/>
    <w:rsid w:val="001C00AA"/>
    <w:rsid w:val="001C287F"/>
    <w:rsid w:val="001C43ED"/>
    <w:rsid w:val="001C4A6A"/>
    <w:rsid w:val="001C5201"/>
    <w:rsid w:val="001C547E"/>
    <w:rsid w:val="001C5C07"/>
    <w:rsid w:val="001C6AF1"/>
    <w:rsid w:val="001C6BDB"/>
    <w:rsid w:val="001C7039"/>
    <w:rsid w:val="001C77CF"/>
    <w:rsid w:val="001D06A9"/>
    <w:rsid w:val="001D0CCC"/>
    <w:rsid w:val="001D0F25"/>
    <w:rsid w:val="001D120F"/>
    <w:rsid w:val="001D20BC"/>
    <w:rsid w:val="001D21E1"/>
    <w:rsid w:val="001D47A1"/>
    <w:rsid w:val="001D5068"/>
    <w:rsid w:val="001D63CD"/>
    <w:rsid w:val="001D70D4"/>
    <w:rsid w:val="001D73A1"/>
    <w:rsid w:val="001D7E8A"/>
    <w:rsid w:val="001E03D8"/>
    <w:rsid w:val="001E082D"/>
    <w:rsid w:val="001E133E"/>
    <w:rsid w:val="001E3A37"/>
    <w:rsid w:val="001E3AC5"/>
    <w:rsid w:val="001E433D"/>
    <w:rsid w:val="001E441B"/>
    <w:rsid w:val="001E528F"/>
    <w:rsid w:val="001E68BF"/>
    <w:rsid w:val="001E7974"/>
    <w:rsid w:val="001E7A89"/>
    <w:rsid w:val="001E7B29"/>
    <w:rsid w:val="001E7DEB"/>
    <w:rsid w:val="001F052A"/>
    <w:rsid w:val="001F14E0"/>
    <w:rsid w:val="001F2339"/>
    <w:rsid w:val="001F2376"/>
    <w:rsid w:val="001F2666"/>
    <w:rsid w:val="001F27A7"/>
    <w:rsid w:val="001F3283"/>
    <w:rsid w:val="001F3931"/>
    <w:rsid w:val="001F3D8D"/>
    <w:rsid w:val="001F434A"/>
    <w:rsid w:val="001F49EE"/>
    <w:rsid w:val="001F53F7"/>
    <w:rsid w:val="001F5B29"/>
    <w:rsid w:val="001F637F"/>
    <w:rsid w:val="001F696E"/>
    <w:rsid w:val="002014D3"/>
    <w:rsid w:val="0020176B"/>
    <w:rsid w:val="002023EC"/>
    <w:rsid w:val="00203B36"/>
    <w:rsid w:val="0020433A"/>
    <w:rsid w:val="002058D7"/>
    <w:rsid w:val="00206768"/>
    <w:rsid w:val="002077E8"/>
    <w:rsid w:val="00207C32"/>
    <w:rsid w:val="0021020B"/>
    <w:rsid w:val="00210B60"/>
    <w:rsid w:val="00210FFC"/>
    <w:rsid w:val="00213C62"/>
    <w:rsid w:val="0021489B"/>
    <w:rsid w:val="00214C02"/>
    <w:rsid w:val="00214E87"/>
    <w:rsid w:val="0021505A"/>
    <w:rsid w:val="00215BA3"/>
    <w:rsid w:val="00215E3A"/>
    <w:rsid w:val="0021682C"/>
    <w:rsid w:val="002206B1"/>
    <w:rsid w:val="00222249"/>
    <w:rsid w:val="00222710"/>
    <w:rsid w:val="00223C13"/>
    <w:rsid w:val="00223CDE"/>
    <w:rsid w:val="00224134"/>
    <w:rsid w:val="0022452D"/>
    <w:rsid w:val="002267DB"/>
    <w:rsid w:val="002309F3"/>
    <w:rsid w:val="00236555"/>
    <w:rsid w:val="00236EAA"/>
    <w:rsid w:val="0023725C"/>
    <w:rsid w:val="00237E74"/>
    <w:rsid w:val="00240033"/>
    <w:rsid w:val="002400E2"/>
    <w:rsid w:val="00240E6F"/>
    <w:rsid w:val="002421C2"/>
    <w:rsid w:val="00244E88"/>
    <w:rsid w:val="00245971"/>
    <w:rsid w:val="00245E12"/>
    <w:rsid w:val="002466C5"/>
    <w:rsid w:val="00247242"/>
    <w:rsid w:val="0024731C"/>
    <w:rsid w:val="0024732E"/>
    <w:rsid w:val="00247A77"/>
    <w:rsid w:val="00250356"/>
    <w:rsid w:val="00250A72"/>
    <w:rsid w:val="00250BA5"/>
    <w:rsid w:val="00250E21"/>
    <w:rsid w:val="002529CD"/>
    <w:rsid w:val="0025329B"/>
    <w:rsid w:val="00254063"/>
    <w:rsid w:val="00254D55"/>
    <w:rsid w:val="002553AA"/>
    <w:rsid w:val="00255D13"/>
    <w:rsid w:val="002564D4"/>
    <w:rsid w:val="002566F2"/>
    <w:rsid w:val="00256B1A"/>
    <w:rsid w:val="00257547"/>
    <w:rsid w:val="00257A8D"/>
    <w:rsid w:val="00257B2D"/>
    <w:rsid w:val="00260442"/>
    <w:rsid w:val="00260507"/>
    <w:rsid w:val="002606A6"/>
    <w:rsid w:val="002618BA"/>
    <w:rsid w:val="00262677"/>
    <w:rsid w:val="00262B61"/>
    <w:rsid w:val="00262BB5"/>
    <w:rsid w:val="00262ECE"/>
    <w:rsid w:val="00263AF5"/>
    <w:rsid w:val="002642CF"/>
    <w:rsid w:val="002645C3"/>
    <w:rsid w:val="00264ADB"/>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6CB"/>
    <w:rsid w:val="00277704"/>
    <w:rsid w:val="00280AAF"/>
    <w:rsid w:val="00281587"/>
    <w:rsid w:val="00281BAB"/>
    <w:rsid w:val="00282EBF"/>
    <w:rsid w:val="00283021"/>
    <w:rsid w:val="00283CFA"/>
    <w:rsid w:val="00283CFD"/>
    <w:rsid w:val="00285974"/>
    <w:rsid w:val="00286F34"/>
    <w:rsid w:val="00287604"/>
    <w:rsid w:val="00287A5F"/>
    <w:rsid w:val="00291022"/>
    <w:rsid w:val="00291311"/>
    <w:rsid w:val="002919ED"/>
    <w:rsid w:val="00292939"/>
    <w:rsid w:val="00293122"/>
    <w:rsid w:val="002931F2"/>
    <w:rsid w:val="00293946"/>
    <w:rsid w:val="00294246"/>
    <w:rsid w:val="002952A8"/>
    <w:rsid w:val="002952A9"/>
    <w:rsid w:val="00295C0B"/>
    <w:rsid w:val="00296ABC"/>
    <w:rsid w:val="002A02B8"/>
    <w:rsid w:val="002A09FC"/>
    <w:rsid w:val="002A218B"/>
    <w:rsid w:val="002A26A6"/>
    <w:rsid w:val="002A389C"/>
    <w:rsid w:val="002A5AAC"/>
    <w:rsid w:val="002A5C84"/>
    <w:rsid w:val="002A696D"/>
    <w:rsid w:val="002B047D"/>
    <w:rsid w:val="002B05CD"/>
    <w:rsid w:val="002B0BB9"/>
    <w:rsid w:val="002B14A1"/>
    <w:rsid w:val="002B1BAC"/>
    <w:rsid w:val="002B1C87"/>
    <w:rsid w:val="002B255F"/>
    <w:rsid w:val="002B29EE"/>
    <w:rsid w:val="002B4205"/>
    <w:rsid w:val="002B46E3"/>
    <w:rsid w:val="002B4B1A"/>
    <w:rsid w:val="002B5946"/>
    <w:rsid w:val="002B6A03"/>
    <w:rsid w:val="002B6AB4"/>
    <w:rsid w:val="002C03AA"/>
    <w:rsid w:val="002C0CC3"/>
    <w:rsid w:val="002C0F63"/>
    <w:rsid w:val="002C1D2B"/>
    <w:rsid w:val="002C2325"/>
    <w:rsid w:val="002C357C"/>
    <w:rsid w:val="002C3F0E"/>
    <w:rsid w:val="002C42EA"/>
    <w:rsid w:val="002C430A"/>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F1E"/>
    <w:rsid w:val="002D4BEE"/>
    <w:rsid w:val="002D4DA4"/>
    <w:rsid w:val="002D51D2"/>
    <w:rsid w:val="002D556E"/>
    <w:rsid w:val="002D5CE2"/>
    <w:rsid w:val="002D6CA3"/>
    <w:rsid w:val="002D6DDE"/>
    <w:rsid w:val="002D7EEA"/>
    <w:rsid w:val="002E0CEE"/>
    <w:rsid w:val="002E1852"/>
    <w:rsid w:val="002E3022"/>
    <w:rsid w:val="002E309F"/>
    <w:rsid w:val="002E314D"/>
    <w:rsid w:val="002E3299"/>
    <w:rsid w:val="002E32F8"/>
    <w:rsid w:val="002E39A3"/>
    <w:rsid w:val="002E4E61"/>
    <w:rsid w:val="002E4F34"/>
    <w:rsid w:val="002E5E82"/>
    <w:rsid w:val="002E5FC3"/>
    <w:rsid w:val="002E6A9B"/>
    <w:rsid w:val="002E71C0"/>
    <w:rsid w:val="002E7416"/>
    <w:rsid w:val="002E7941"/>
    <w:rsid w:val="002F0009"/>
    <w:rsid w:val="002F01F3"/>
    <w:rsid w:val="002F0A90"/>
    <w:rsid w:val="002F1B72"/>
    <w:rsid w:val="002F1E79"/>
    <w:rsid w:val="002F2025"/>
    <w:rsid w:val="002F310D"/>
    <w:rsid w:val="002F32AF"/>
    <w:rsid w:val="002F36AE"/>
    <w:rsid w:val="002F3EB4"/>
    <w:rsid w:val="002F4AB8"/>
    <w:rsid w:val="002F4DBF"/>
    <w:rsid w:val="002F53FB"/>
    <w:rsid w:val="00300588"/>
    <w:rsid w:val="003018A8"/>
    <w:rsid w:val="003027C2"/>
    <w:rsid w:val="003027E9"/>
    <w:rsid w:val="00302F7D"/>
    <w:rsid w:val="0030330A"/>
    <w:rsid w:val="003038E7"/>
    <w:rsid w:val="003044C9"/>
    <w:rsid w:val="0030531F"/>
    <w:rsid w:val="00305773"/>
    <w:rsid w:val="00305776"/>
    <w:rsid w:val="00305C8B"/>
    <w:rsid w:val="00305EAB"/>
    <w:rsid w:val="003076AF"/>
    <w:rsid w:val="00312218"/>
    <w:rsid w:val="0031415D"/>
    <w:rsid w:val="003156D5"/>
    <w:rsid w:val="0031577F"/>
    <w:rsid w:val="003169A7"/>
    <w:rsid w:val="00316B01"/>
    <w:rsid w:val="00320935"/>
    <w:rsid w:val="003210FF"/>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5BE"/>
    <w:rsid w:val="0032794F"/>
    <w:rsid w:val="00330754"/>
    <w:rsid w:val="00333348"/>
    <w:rsid w:val="00333B14"/>
    <w:rsid w:val="00333B79"/>
    <w:rsid w:val="00334166"/>
    <w:rsid w:val="003346BB"/>
    <w:rsid w:val="003352FD"/>
    <w:rsid w:val="0033677C"/>
    <w:rsid w:val="003368F8"/>
    <w:rsid w:val="003402E6"/>
    <w:rsid w:val="003405BC"/>
    <w:rsid w:val="003417DF"/>
    <w:rsid w:val="00341C67"/>
    <w:rsid w:val="00341FEC"/>
    <w:rsid w:val="00346FB5"/>
    <w:rsid w:val="00347088"/>
    <w:rsid w:val="003476D8"/>
    <w:rsid w:val="00347863"/>
    <w:rsid w:val="003478F3"/>
    <w:rsid w:val="003513D9"/>
    <w:rsid w:val="003513EF"/>
    <w:rsid w:val="003527A8"/>
    <w:rsid w:val="003531C4"/>
    <w:rsid w:val="00353222"/>
    <w:rsid w:val="003541EE"/>
    <w:rsid w:val="003542CE"/>
    <w:rsid w:val="0035583D"/>
    <w:rsid w:val="003563BA"/>
    <w:rsid w:val="00356B13"/>
    <w:rsid w:val="00357AAD"/>
    <w:rsid w:val="00357ED0"/>
    <w:rsid w:val="003607F9"/>
    <w:rsid w:val="00360D56"/>
    <w:rsid w:val="00361504"/>
    <w:rsid w:val="003617BC"/>
    <w:rsid w:val="003626A6"/>
    <w:rsid w:val="00362A1A"/>
    <w:rsid w:val="00363385"/>
    <w:rsid w:val="0036373F"/>
    <w:rsid w:val="00363C71"/>
    <w:rsid w:val="003659D3"/>
    <w:rsid w:val="00366B0D"/>
    <w:rsid w:val="00367B5D"/>
    <w:rsid w:val="0037084B"/>
    <w:rsid w:val="00371068"/>
    <w:rsid w:val="00371902"/>
    <w:rsid w:val="00371948"/>
    <w:rsid w:val="00372596"/>
    <w:rsid w:val="003725BB"/>
    <w:rsid w:val="00372AF7"/>
    <w:rsid w:val="0037334F"/>
    <w:rsid w:val="00373814"/>
    <w:rsid w:val="00374079"/>
    <w:rsid w:val="003746EF"/>
    <w:rsid w:val="00374984"/>
    <w:rsid w:val="00374B23"/>
    <w:rsid w:val="00375072"/>
    <w:rsid w:val="00375776"/>
    <w:rsid w:val="00376128"/>
    <w:rsid w:val="00376766"/>
    <w:rsid w:val="00376D47"/>
    <w:rsid w:val="00376EEC"/>
    <w:rsid w:val="003805E5"/>
    <w:rsid w:val="00380B9B"/>
    <w:rsid w:val="00381CFB"/>
    <w:rsid w:val="00381E56"/>
    <w:rsid w:val="00381E98"/>
    <w:rsid w:val="003820F1"/>
    <w:rsid w:val="003827CA"/>
    <w:rsid w:val="0038293F"/>
    <w:rsid w:val="003833B6"/>
    <w:rsid w:val="00384791"/>
    <w:rsid w:val="00384E5B"/>
    <w:rsid w:val="00384E6A"/>
    <w:rsid w:val="0038622C"/>
    <w:rsid w:val="00387486"/>
    <w:rsid w:val="00387858"/>
    <w:rsid w:val="00390955"/>
    <w:rsid w:val="00391066"/>
    <w:rsid w:val="003916FF"/>
    <w:rsid w:val="00391A23"/>
    <w:rsid w:val="00392FA0"/>
    <w:rsid w:val="00393468"/>
    <w:rsid w:val="00394908"/>
    <w:rsid w:val="00395203"/>
    <w:rsid w:val="003956E2"/>
    <w:rsid w:val="00395D85"/>
    <w:rsid w:val="00395E95"/>
    <w:rsid w:val="00395F6B"/>
    <w:rsid w:val="00396061"/>
    <w:rsid w:val="00397268"/>
    <w:rsid w:val="00397639"/>
    <w:rsid w:val="00397672"/>
    <w:rsid w:val="00397DEE"/>
    <w:rsid w:val="003A01C7"/>
    <w:rsid w:val="003A2072"/>
    <w:rsid w:val="003A2161"/>
    <w:rsid w:val="003A4044"/>
    <w:rsid w:val="003A42A8"/>
    <w:rsid w:val="003A4485"/>
    <w:rsid w:val="003A5641"/>
    <w:rsid w:val="003A60FD"/>
    <w:rsid w:val="003A69F9"/>
    <w:rsid w:val="003A6A95"/>
    <w:rsid w:val="003A6C24"/>
    <w:rsid w:val="003A72A6"/>
    <w:rsid w:val="003B04F8"/>
    <w:rsid w:val="003B0DED"/>
    <w:rsid w:val="003B0DF7"/>
    <w:rsid w:val="003B1407"/>
    <w:rsid w:val="003B161C"/>
    <w:rsid w:val="003B1D21"/>
    <w:rsid w:val="003B227B"/>
    <w:rsid w:val="003B23B7"/>
    <w:rsid w:val="003B2E42"/>
    <w:rsid w:val="003B3298"/>
    <w:rsid w:val="003B4D92"/>
    <w:rsid w:val="003B5313"/>
    <w:rsid w:val="003B5320"/>
    <w:rsid w:val="003B5A33"/>
    <w:rsid w:val="003B62FC"/>
    <w:rsid w:val="003B6659"/>
    <w:rsid w:val="003C1B40"/>
    <w:rsid w:val="003C1E6C"/>
    <w:rsid w:val="003C29D3"/>
    <w:rsid w:val="003C2D2E"/>
    <w:rsid w:val="003C2EA2"/>
    <w:rsid w:val="003C2F8D"/>
    <w:rsid w:val="003C30CC"/>
    <w:rsid w:val="003C3FF2"/>
    <w:rsid w:val="003C401C"/>
    <w:rsid w:val="003C439D"/>
    <w:rsid w:val="003C46B9"/>
    <w:rsid w:val="003C52CB"/>
    <w:rsid w:val="003C5BF4"/>
    <w:rsid w:val="003C6367"/>
    <w:rsid w:val="003C6A91"/>
    <w:rsid w:val="003C74F9"/>
    <w:rsid w:val="003D04D3"/>
    <w:rsid w:val="003D0577"/>
    <w:rsid w:val="003D05B6"/>
    <w:rsid w:val="003D0E13"/>
    <w:rsid w:val="003D2D8A"/>
    <w:rsid w:val="003D3224"/>
    <w:rsid w:val="003D3E0B"/>
    <w:rsid w:val="003D51BB"/>
    <w:rsid w:val="003D5D80"/>
    <w:rsid w:val="003D7499"/>
    <w:rsid w:val="003E1610"/>
    <w:rsid w:val="003E1BEA"/>
    <w:rsid w:val="003E2260"/>
    <w:rsid w:val="003E24F9"/>
    <w:rsid w:val="003E28EA"/>
    <w:rsid w:val="003E2A4E"/>
    <w:rsid w:val="003E357C"/>
    <w:rsid w:val="003E534B"/>
    <w:rsid w:val="003E6695"/>
    <w:rsid w:val="003E771B"/>
    <w:rsid w:val="003F0819"/>
    <w:rsid w:val="003F1079"/>
    <w:rsid w:val="003F158B"/>
    <w:rsid w:val="003F2563"/>
    <w:rsid w:val="003F26AB"/>
    <w:rsid w:val="003F3F70"/>
    <w:rsid w:val="003F4F5D"/>
    <w:rsid w:val="003F4F8B"/>
    <w:rsid w:val="003F504C"/>
    <w:rsid w:val="003F5FF9"/>
    <w:rsid w:val="003F6475"/>
    <w:rsid w:val="003F7088"/>
    <w:rsid w:val="00400ED1"/>
    <w:rsid w:val="00400F3F"/>
    <w:rsid w:val="004013C9"/>
    <w:rsid w:val="00401AB8"/>
    <w:rsid w:val="00401ED6"/>
    <w:rsid w:val="00402685"/>
    <w:rsid w:val="00402A76"/>
    <w:rsid w:val="00402F48"/>
    <w:rsid w:val="004032F6"/>
    <w:rsid w:val="00403B6D"/>
    <w:rsid w:val="00404DCE"/>
    <w:rsid w:val="004060F3"/>
    <w:rsid w:val="00406A2C"/>
    <w:rsid w:val="00406C14"/>
    <w:rsid w:val="00407031"/>
    <w:rsid w:val="00407AA3"/>
    <w:rsid w:val="0041034C"/>
    <w:rsid w:val="00410489"/>
    <w:rsid w:val="00410C0F"/>
    <w:rsid w:val="00411BC2"/>
    <w:rsid w:val="00412485"/>
    <w:rsid w:val="004125A6"/>
    <w:rsid w:val="00413000"/>
    <w:rsid w:val="00413161"/>
    <w:rsid w:val="00414016"/>
    <w:rsid w:val="00414712"/>
    <w:rsid w:val="00415704"/>
    <w:rsid w:val="00415E1A"/>
    <w:rsid w:val="00415FF6"/>
    <w:rsid w:val="0041743E"/>
    <w:rsid w:val="00417BD2"/>
    <w:rsid w:val="0042087B"/>
    <w:rsid w:val="00420C91"/>
    <w:rsid w:val="00420F98"/>
    <w:rsid w:val="004228DA"/>
    <w:rsid w:val="00422DDB"/>
    <w:rsid w:val="00422EFE"/>
    <w:rsid w:val="004237AB"/>
    <w:rsid w:val="004250DB"/>
    <w:rsid w:val="00425297"/>
    <w:rsid w:val="00426486"/>
    <w:rsid w:val="00430056"/>
    <w:rsid w:val="00430F67"/>
    <w:rsid w:val="00431C48"/>
    <w:rsid w:val="00432064"/>
    <w:rsid w:val="00432A26"/>
    <w:rsid w:val="00432D9C"/>
    <w:rsid w:val="004334E8"/>
    <w:rsid w:val="004345B9"/>
    <w:rsid w:val="00435667"/>
    <w:rsid w:val="0043574D"/>
    <w:rsid w:val="00435BFE"/>
    <w:rsid w:val="00436734"/>
    <w:rsid w:val="004369F3"/>
    <w:rsid w:val="004371A7"/>
    <w:rsid w:val="004371B7"/>
    <w:rsid w:val="0043788A"/>
    <w:rsid w:val="0044060A"/>
    <w:rsid w:val="00440BB9"/>
    <w:rsid w:val="00440D50"/>
    <w:rsid w:val="00440EF6"/>
    <w:rsid w:val="004410C0"/>
    <w:rsid w:val="004412EC"/>
    <w:rsid w:val="00441337"/>
    <w:rsid w:val="004413E2"/>
    <w:rsid w:val="00441D8C"/>
    <w:rsid w:val="00442099"/>
    <w:rsid w:val="004423AF"/>
    <w:rsid w:val="004428F5"/>
    <w:rsid w:val="00442BF6"/>
    <w:rsid w:val="004437D9"/>
    <w:rsid w:val="00444803"/>
    <w:rsid w:val="004452F0"/>
    <w:rsid w:val="0044598C"/>
    <w:rsid w:val="00447633"/>
    <w:rsid w:val="004479AF"/>
    <w:rsid w:val="00447E40"/>
    <w:rsid w:val="0045017D"/>
    <w:rsid w:val="0045108C"/>
    <w:rsid w:val="00451399"/>
    <w:rsid w:val="00451550"/>
    <w:rsid w:val="00451D84"/>
    <w:rsid w:val="00451F8C"/>
    <w:rsid w:val="004536D4"/>
    <w:rsid w:val="00455959"/>
    <w:rsid w:val="0045604E"/>
    <w:rsid w:val="00456AFC"/>
    <w:rsid w:val="004573B5"/>
    <w:rsid w:val="00457671"/>
    <w:rsid w:val="0046057D"/>
    <w:rsid w:val="004606B1"/>
    <w:rsid w:val="004632D3"/>
    <w:rsid w:val="0046451B"/>
    <w:rsid w:val="0046478E"/>
    <w:rsid w:val="004648A7"/>
    <w:rsid w:val="00465535"/>
    <w:rsid w:val="0046577D"/>
    <w:rsid w:val="004664DD"/>
    <w:rsid w:val="004668A0"/>
    <w:rsid w:val="00467DA3"/>
    <w:rsid w:val="004700B3"/>
    <w:rsid w:val="00470F85"/>
    <w:rsid w:val="00470FB8"/>
    <w:rsid w:val="00472F2B"/>
    <w:rsid w:val="004738C0"/>
    <w:rsid w:val="00474781"/>
    <w:rsid w:val="00474972"/>
    <w:rsid w:val="00474BD0"/>
    <w:rsid w:val="00475F81"/>
    <w:rsid w:val="0047631D"/>
    <w:rsid w:val="004768DA"/>
    <w:rsid w:val="00476DA1"/>
    <w:rsid w:val="00476E33"/>
    <w:rsid w:val="00476EBD"/>
    <w:rsid w:val="00477FC8"/>
    <w:rsid w:val="004803EC"/>
    <w:rsid w:val="00480567"/>
    <w:rsid w:val="00481688"/>
    <w:rsid w:val="004816BA"/>
    <w:rsid w:val="00481A7C"/>
    <w:rsid w:val="00481F40"/>
    <w:rsid w:val="00482E50"/>
    <w:rsid w:val="004835EA"/>
    <w:rsid w:val="00483C0C"/>
    <w:rsid w:val="00484352"/>
    <w:rsid w:val="00485DE3"/>
    <w:rsid w:val="00486AE0"/>
    <w:rsid w:val="00487338"/>
    <w:rsid w:val="0048780A"/>
    <w:rsid w:val="00487E7C"/>
    <w:rsid w:val="004918D3"/>
    <w:rsid w:val="00491A40"/>
    <w:rsid w:val="00491F27"/>
    <w:rsid w:val="0049290F"/>
    <w:rsid w:val="0049360B"/>
    <w:rsid w:val="00493706"/>
    <w:rsid w:val="00493FDE"/>
    <w:rsid w:val="004946EA"/>
    <w:rsid w:val="00495375"/>
    <w:rsid w:val="004968EE"/>
    <w:rsid w:val="00496942"/>
    <w:rsid w:val="00497E08"/>
    <w:rsid w:val="004A0A4D"/>
    <w:rsid w:val="004A108A"/>
    <w:rsid w:val="004A1F26"/>
    <w:rsid w:val="004A2500"/>
    <w:rsid w:val="004A2697"/>
    <w:rsid w:val="004A2810"/>
    <w:rsid w:val="004A2B55"/>
    <w:rsid w:val="004A3045"/>
    <w:rsid w:val="004A3347"/>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BAB"/>
    <w:rsid w:val="004B247E"/>
    <w:rsid w:val="004B2C88"/>
    <w:rsid w:val="004B3710"/>
    <w:rsid w:val="004B3840"/>
    <w:rsid w:val="004B3C0C"/>
    <w:rsid w:val="004B3EBD"/>
    <w:rsid w:val="004B47F1"/>
    <w:rsid w:val="004B4AEA"/>
    <w:rsid w:val="004B4B26"/>
    <w:rsid w:val="004B513B"/>
    <w:rsid w:val="004B5142"/>
    <w:rsid w:val="004B553A"/>
    <w:rsid w:val="004B584D"/>
    <w:rsid w:val="004B595F"/>
    <w:rsid w:val="004B5D9C"/>
    <w:rsid w:val="004B68BF"/>
    <w:rsid w:val="004B6BC7"/>
    <w:rsid w:val="004B711E"/>
    <w:rsid w:val="004C0D78"/>
    <w:rsid w:val="004C0EA2"/>
    <w:rsid w:val="004C0FF8"/>
    <w:rsid w:val="004C1488"/>
    <w:rsid w:val="004C1CC0"/>
    <w:rsid w:val="004C24D2"/>
    <w:rsid w:val="004C2927"/>
    <w:rsid w:val="004C3906"/>
    <w:rsid w:val="004C40A7"/>
    <w:rsid w:val="004C46D3"/>
    <w:rsid w:val="004C50FB"/>
    <w:rsid w:val="004C6561"/>
    <w:rsid w:val="004C7739"/>
    <w:rsid w:val="004C7AC2"/>
    <w:rsid w:val="004D08B1"/>
    <w:rsid w:val="004D187B"/>
    <w:rsid w:val="004D1914"/>
    <w:rsid w:val="004D234E"/>
    <w:rsid w:val="004D26C4"/>
    <w:rsid w:val="004D33FD"/>
    <w:rsid w:val="004D4024"/>
    <w:rsid w:val="004D4E7B"/>
    <w:rsid w:val="004D663F"/>
    <w:rsid w:val="004E007E"/>
    <w:rsid w:val="004E03C7"/>
    <w:rsid w:val="004E0B86"/>
    <w:rsid w:val="004E0BD6"/>
    <w:rsid w:val="004E0CEE"/>
    <w:rsid w:val="004E1A69"/>
    <w:rsid w:val="004E1D83"/>
    <w:rsid w:val="004E1DA2"/>
    <w:rsid w:val="004E237E"/>
    <w:rsid w:val="004E2638"/>
    <w:rsid w:val="004E2C99"/>
    <w:rsid w:val="004E378F"/>
    <w:rsid w:val="004E476E"/>
    <w:rsid w:val="004E531E"/>
    <w:rsid w:val="004E56E2"/>
    <w:rsid w:val="004E57E7"/>
    <w:rsid w:val="004E6234"/>
    <w:rsid w:val="004E6D80"/>
    <w:rsid w:val="004E6D83"/>
    <w:rsid w:val="004E6FE1"/>
    <w:rsid w:val="004E7138"/>
    <w:rsid w:val="004F04E2"/>
    <w:rsid w:val="004F0924"/>
    <w:rsid w:val="004F1AA0"/>
    <w:rsid w:val="004F1C03"/>
    <w:rsid w:val="004F24B1"/>
    <w:rsid w:val="004F29D7"/>
    <w:rsid w:val="004F2BB3"/>
    <w:rsid w:val="004F48FD"/>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59E4"/>
    <w:rsid w:val="00505BAC"/>
    <w:rsid w:val="00505C3D"/>
    <w:rsid w:val="005064E7"/>
    <w:rsid w:val="00506512"/>
    <w:rsid w:val="00506B08"/>
    <w:rsid w:val="00506DD3"/>
    <w:rsid w:val="005070C6"/>
    <w:rsid w:val="0050717E"/>
    <w:rsid w:val="00507751"/>
    <w:rsid w:val="00507A6D"/>
    <w:rsid w:val="0051075C"/>
    <w:rsid w:val="00510DAC"/>
    <w:rsid w:val="00511CEC"/>
    <w:rsid w:val="00511DC1"/>
    <w:rsid w:val="00512196"/>
    <w:rsid w:val="0051241E"/>
    <w:rsid w:val="0051323A"/>
    <w:rsid w:val="0051386C"/>
    <w:rsid w:val="0051389D"/>
    <w:rsid w:val="005144B7"/>
    <w:rsid w:val="00515E26"/>
    <w:rsid w:val="00517176"/>
    <w:rsid w:val="00517F6B"/>
    <w:rsid w:val="00520BE9"/>
    <w:rsid w:val="005219F5"/>
    <w:rsid w:val="00521A50"/>
    <w:rsid w:val="0052285E"/>
    <w:rsid w:val="005228BC"/>
    <w:rsid w:val="00522AC9"/>
    <w:rsid w:val="005241D1"/>
    <w:rsid w:val="0052435A"/>
    <w:rsid w:val="00524AD6"/>
    <w:rsid w:val="005252A7"/>
    <w:rsid w:val="005258E5"/>
    <w:rsid w:val="00525A8B"/>
    <w:rsid w:val="00527439"/>
    <w:rsid w:val="0052771E"/>
    <w:rsid w:val="005278E4"/>
    <w:rsid w:val="00527CD6"/>
    <w:rsid w:val="00530403"/>
    <w:rsid w:val="00530BD4"/>
    <w:rsid w:val="00531F78"/>
    <w:rsid w:val="00532554"/>
    <w:rsid w:val="005328A3"/>
    <w:rsid w:val="00533D73"/>
    <w:rsid w:val="00534617"/>
    <w:rsid w:val="0053482C"/>
    <w:rsid w:val="005357A5"/>
    <w:rsid w:val="005357F4"/>
    <w:rsid w:val="005366D3"/>
    <w:rsid w:val="00536A8B"/>
    <w:rsid w:val="00536F8F"/>
    <w:rsid w:val="0053723D"/>
    <w:rsid w:val="0053742E"/>
    <w:rsid w:val="0054125F"/>
    <w:rsid w:val="005416EF"/>
    <w:rsid w:val="005416F7"/>
    <w:rsid w:val="005421CE"/>
    <w:rsid w:val="0054244F"/>
    <w:rsid w:val="005426FF"/>
    <w:rsid w:val="00542DFF"/>
    <w:rsid w:val="00544639"/>
    <w:rsid w:val="00545633"/>
    <w:rsid w:val="0054574A"/>
    <w:rsid w:val="00545AE5"/>
    <w:rsid w:val="00545B40"/>
    <w:rsid w:val="00547795"/>
    <w:rsid w:val="00547987"/>
    <w:rsid w:val="00547CAF"/>
    <w:rsid w:val="005520D1"/>
    <w:rsid w:val="00552ED8"/>
    <w:rsid w:val="0055369F"/>
    <w:rsid w:val="00553EEC"/>
    <w:rsid w:val="00554110"/>
    <w:rsid w:val="0055530D"/>
    <w:rsid w:val="00556BB9"/>
    <w:rsid w:val="00556C93"/>
    <w:rsid w:val="00557930"/>
    <w:rsid w:val="005579FE"/>
    <w:rsid w:val="00557C03"/>
    <w:rsid w:val="005612E4"/>
    <w:rsid w:val="005630AF"/>
    <w:rsid w:val="005633E4"/>
    <w:rsid w:val="005635B3"/>
    <w:rsid w:val="00563E8A"/>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F9"/>
    <w:rsid w:val="00581A6D"/>
    <w:rsid w:val="00582080"/>
    <w:rsid w:val="005822DA"/>
    <w:rsid w:val="00582B7A"/>
    <w:rsid w:val="005838B0"/>
    <w:rsid w:val="005842C0"/>
    <w:rsid w:val="00585221"/>
    <w:rsid w:val="005865E4"/>
    <w:rsid w:val="00586C1F"/>
    <w:rsid w:val="0058750A"/>
    <w:rsid w:val="00587D9E"/>
    <w:rsid w:val="00587E85"/>
    <w:rsid w:val="00587EA6"/>
    <w:rsid w:val="00590692"/>
    <w:rsid w:val="00590824"/>
    <w:rsid w:val="00590B86"/>
    <w:rsid w:val="00591D26"/>
    <w:rsid w:val="0059299E"/>
    <w:rsid w:val="00594D7E"/>
    <w:rsid w:val="00594EDB"/>
    <w:rsid w:val="00596856"/>
    <w:rsid w:val="0059688D"/>
    <w:rsid w:val="00596B89"/>
    <w:rsid w:val="00597359"/>
    <w:rsid w:val="005977DA"/>
    <w:rsid w:val="005A06AD"/>
    <w:rsid w:val="005A0DA7"/>
    <w:rsid w:val="005A13BA"/>
    <w:rsid w:val="005A1764"/>
    <w:rsid w:val="005A17EC"/>
    <w:rsid w:val="005A1959"/>
    <w:rsid w:val="005A1BBC"/>
    <w:rsid w:val="005A20EB"/>
    <w:rsid w:val="005A259C"/>
    <w:rsid w:val="005A332B"/>
    <w:rsid w:val="005A33A5"/>
    <w:rsid w:val="005A3C65"/>
    <w:rsid w:val="005A4E7D"/>
    <w:rsid w:val="005A60D8"/>
    <w:rsid w:val="005A62C2"/>
    <w:rsid w:val="005A63C9"/>
    <w:rsid w:val="005A6AAA"/>
    <w:rsid w:val="005A75D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25B"/>
    <w:rsid w:val="005C034D"/>
    <w:rsid w:val="005C03E5"/>
    <w:rsid w:val="005C0445"/>
    <w:rsid w:val="005C181C"/>
    <w:rsid w:val="005C3943"/>
    <w:rsid w:val="005C3C96"/>
    <w:rsid w:val="005C4F5A"/>
    <w:rsid w:val="005C56F6"/>
    <w:rsid w:val="005C5AD2"/>
    <w:rsid w:val="005C5FBB"/>
    <w:rsid w:val="005C689F"/>
    <w:rsid w:val="005C764A"/>
    <w:rsid w:val="005C7A80"/>
    <w:rsid w:val="005C7DA3"/>
    <w:rsid w:val="005D0070"/>
    <w:rsid w:val="005D1081"/>
    <w:rsid w:val="005D1846"/>
    <w:rsid w:val="005D2143"/>
    <w:rsid w:val="005D21AA"/>
    <w:rsid w:val="005D26ED"/>
    <w:rsid w:val="005D31F7"/>
    <w:rsid w:val="005D3DDB"/>
    <w:rsid w:val="005D4023"/>
    <w:rsid w:val="005D46F7"/>
    <w:rsid w:val="005D5270"/>
    <w:rsid w:val="005D53E0"/>
    <w:rsid w:val="005D5804"/>
    <w:rsid w:val="005D5C62"/>
    <w:rsid w:val="005D5DBB"/>
    <w:rsid w:val="005D6BA0"/>
    <w:rsid w:val="005D7602"/>
    <w:rsid w:val="005D77C9"/>
    <w:rsid w:val="005E059A"/>
    <w:rsid w:val="005E1B8A"/>
    <w:rsid w:val="005E2349"/>
    <w:rsid w:val="005E24BC"/>
    <w:rsid w:val="005E3FBE"/>
    <w:rsid w:val="005E43FE"/>
    <w:rsid w:val="005E488E"/>
    <w:rsid w:val="005E4E70"/>
    <w:rsid w:val="005E5AFF"/>
    <w:rsid w:val="005E614B"/>
    <w:rsid w:val="005E6C18"/>
    <w:rsid w:val="005E78CD"/>
    <w:rsid w:val="005F02B5"/>
    <w:rsid w:val="005F1583"/>
    <w:rsid w:val="005F1708"/>
    <w:rsid w:val="005F19EA"/>
    <w:rsid w:val="005F1B68"/>
    <w:rsid w:val="005F1EFE"/>
    <w:rsid w:val="005F22CB"/>
    <w:rsid w:val="005F2A66"/>
    <w:rsid w:val="005F4339"/>
    <w:rsid w:val="005F5EE4"/>
    <w:rsid w:val="005F66A0"/>
    <w:rsid w:val="005F6BBB"/>
    <w:rsid w:val="00600919"/>
    <w:rsid w:val="00600EC5"/>
    <w:rsid w:val="0060167D"/>
    <w:rsid w:val="00602100"/>
    <w:rsid w:val="006021E4"/>
    <w:rsid w:val="00602980"/>
    <w:rsid w:val="00602EF7"/>
    <w:rsid w:val="006032B2"/>
    <w:rsid w:val="00603A36"/>
    <w:rsid w:val="00605EED"/>
    <w:rsid w:val="00606128"/>
    <w:rsid w:val="0060649A"/>
    <w:rsid w:val="006064B4"/>
    <w:rsid w:val="006064FB"/>
    <w:rsid w:val="00606D27"/>
    <w:rsid w:val="006074FB"/>
    <w:rsid w:val="0061070E"/>
    <w:rsid w:val="00610A0A"/>
    <w:rsid w:val="00610B2D"/>
    <w:rsid w:val="00611969"/>
    <w:rsid w:val="00612AAA"/>
    <w:rsid w:val="00612DCB"/>
    <w:rsid w:val="00613358"/>
    <w:rsid w:val="00613764"/>
    <w:rsid w:val="00614AEE"/>
    <w:rsid w:val="00614C10"/>
    <w:rsid w:val="006158A5"/>
    <w:rsid w:val="00615922"/>
    <w:rsid w:val="00615E32"/>
    <w:rsid w:val="006164EB"/>
    <w:rsid w:val="00617FBF"/>
    <w:rsid w:val="00621185"/>
    <w:rsid w:val="006220B0"/>
    <w:rsid w:val="00622B08"/>
    <w:rsid w:val="006231C1"/>
    <w:rsid w:val="00623710"/>
    <w:rsid w:val="00623972"/>
    <w:rsid w:val="00624168"/>
    <w:rsid w:val="00624726"/>
    <w:rsid w:val="0062481C"/>
    <w:rsid w:val="00625175"/>
    <w:rsid w:val="00626055"/>
    <w:rsid w:val="00627084"/>
    <w:rsid w:val="006273EB"/>
    <w:rsid w:val="006309D0"/>
    <w:rsid w:val="00630B91"/>
    <w:rsid w:val="00631AE6"/>
    <w:rsid w:val="00631AF2"/>
    <w:rsid w:val="00631F03"/>
    <w:rsid w:val="00631F61"/>
    <w:rsid w:val="006320C7"/>
    <w:rsid w:val="00632A82"/>
    <w:rsid w:val="0063480E"/>
    <w:rsid w:val="00634EDE"/>
    <w:rsid w:val="006353F9"/>
    <w:rsid w:val="00635BC7"/>
    <w:rsid w:val="00635EC6"/>
    <w:rsid w:val="00635F16"/>
    <w:rsid w:val="0063608E"/>
    <w:rsid w:val="006360E2"/>
    <w:rsid w:val="00636D19"/>
    <w:rsid w:val="00637EA1"/>
    <w:rsid w:val="00640205"/>
    <w:rsid w:val="006415ED"/>
    <w:rsid w:val="0064225B"/>
    <w:rsid w:val="00642E31"/>
    <w:rsid w:val="00643025"/>
    <w:rsid w:val="00643D89"/>
    <w:rsid w:val="0064475C"/>
    <w:rsid w:val="00645643"/>
    <w:rsid w:val="0064583C"/>
    <w:rsid w:val="00645AFC"/>
    <w:rsid w:val="00645BB7"/>
    <w:rsid w:val="00646555"/>
    <w:rsid w:val="00646E8F"/>
    <w:rsid w:val="00647606"/>
    <w:rsid w:val="00650102"/>
    <w:rsid w:val="00651B26"/>
    <w:rsid w:val="006531D9"/>
    <w:rsid w:val="006533A0"/>
    <w:rsid w:val="006541B3"/>
    <w:rsid w:val="00654998"/>
    <w:rsid w:val="006550B0"/>
    <w:rsid w:val="0065732F"/>
    <w:rsid w:val="006578EF"/>
    <w:rsid w:val="00657B10"/>
    <w:rsid w:val="00657E88"/>
    <w:rsid w:val="00660255"/>
    <w:rsid w:val="0066050E"/>
    <w:rsid w:val="006623CF"/>
    <w:rsid w:val="00662C96"/>
    <w:rsid w:val="00664347"/>
    <w:rsid w:val="006644CD"/>
    <w:rsid w:val="00664622"/>
    <w:rsid w:val="006648CD"/>
    <w:rsid w:val="006648E4"/>
    <w:rsid w:val="0066509D"/>
    <w:rsid w:val="0066709A"/>
    <w:rsid w:val="0066760C"/>
    <w:rsid w:val="006678A6"/>
    <w:rsid w:val="00667FB6"/>
    <w:rsid w:val="006701C8"/>
    <w:rsid w:val="006711EE"/>
    <w:rsid w:val="006720F9"/>
    <w:rsid w:val="0067256D"/>
    <w:rsid w:val="00672B5B"/>
    <w:rsid w:val="006736EB"/>
    <w:rsid w:val="00673713"/>
    <w:rsid w:val="00675476"/>
    <w:rsid w:val="00675788"/>
    <w:rsid w:val="006768D7"/>
    <w:rsid w:val="00676B44"/>
    <w:rsid w:val="00676CF1"/>
    <w:rsid w:val="006773F8"/>
    <w:rsid w:val="006809FE"/>
    <w:rsid w:val="006810A5"/>
    <w:rsid w:val="00681537"/>
    <w:rsid w:val="006816FE"/>
    <w:rsid w:val="0068171A"/>
    <w:rsid w:val="0068201A"/>
    <w:rsid w:val="00682097"/>
    <w:rsid w:val="006832B5"/>
    <w:rsid w:val="006833F0"/>
    <w:rsid w:val="006834D9"/>
    <w:rsid w:val="00683528"/>
    <w:rsid w:val="00683DEE"/>
    <w:rsid w:val="00684287"/>
    <w:rsid w:val="00685FA1"/>
    <w:rsid w:val="00686C3C"/>
    <w:rsid w:val="00686D8A"/>
    <w:rsid w:val="0068750A"/>
    <w:rsid w:val="00687667"/>
    <w:rsid w:val="006877D3"/>
    <w:rsid w:val="00687ECF"/>
    <w:rsid w:val="00687FD1"/>
    <w:rsid w:val="006901BB"/>
    <w:rsid w:val="006901FA"/>
    <w:rsid w:val="006913D6"/>
    <w:rsid w:val="006914B9"/>
    <w:rsid w:val="00691CC5"/>
    <w:rsid w:val="0069210B"/>
    <w:rsid w:val="0069297D"/>
    <w:rsid w:val="006938B4"/>
    <w:rsid w:val="00693B17"/>
    <w:rsid w:val="00693DC4"/>
    <w:rsid w:val="00696108"/>
    <w:rsid w:val="0069671C"/>
    <w:rsid w:val="006969FB"/>
    <w:rsid w:val="006970D3"/>
    <w:rsid w:val="00697A98"/>
    <w:rsid w:val="00697BEC"/>
    <w:rsid w:val="006A00EC"/>
    <w:rsid w:val="006A0171"/>
    <w:rsid w:val="006A0E83"/>
    <w:rsid w:val="006A2FC4"/>
    <w:rsid w:val="006A38A4"/>
    <w:rsid w:val="006A3E36"/>
    <w:rsid w:val="006A5B91"/>
    <w:rsid w:val="006A5B9B"/>
    <w:rsid w:val="006A6265"/>
    <w:rsid w:val="006A68CD"/>
    <w:rsid w:val="006A6C65"/>
    <w:rsid w:val="006A747D"/>
    <w:rsid w:val="006B059B"/>
    <w:rsid w:val="006B0FD8"/>
    <w:rsid w:val="006B1028"/>
    <w:rsid w:val="006B1986"/>
    <w:rsid w:val="006B1F5A"/>
    <w:rsid w:val="006B26ED"/>
    <w:rsid w:val="006B3609"/>
    <w:rsid w:val="006B384E"/>
    <w:rsid w:val="006B3976"/>
    <w:rsid w:val="006B3C9D"/>
    <w:rsid w:val="006B3D66"/>
    <w:rsid w:val="006B407A"/>
    <w:rsid w:val="006B4F77"/>
    <w:rsid w:val="006B522C"/>
    <w:rsid w:val="006B5823"/>
    <w:rsid w:val="006B65D5"/>
    <w:rsid w:val="006B76D5"/>
    <w:rsid w:val="006B7734"/>
    <w:rsid w:val="006B7E61"/>
    <w:rsid w:val="006C10FB"/>
    <w:rsid w:val="006C2B90"/>
    <w:rsid w:val="006C3274"/>
    <w:rsid w:val="006C3AFC"/>
    <w:rsid w:val="006C3E45"/>
    <w:rsid w:val="006C6114"/>
    <w:rsid w:val="006C673C"/>
    <w:rsid w:val="006C739D"/>
    <w:rsid w:val="006D0671"/>
    <w:rsid w:val="006D0826"/>
    <w:rsid w:val="006D18C4"/>
    <w:rsid w:val="006D3894"/>
    <w:rsid w:val="006D4078"/>
    <w:rsid w:val="006D538C"/>
    <w:rsid w:val="006D5678"/>
    <w:rsid w:val="006D593E"/>
    <w:rsid w:val="006D5F50"/>
    <w:rsid w:val="006D61D5"/>
    <w:rsid w:val="006D6471"/>
    <w:rsid w:val="006D7A71"/>
    <w:rsid w:val="006E172D"/>
    <w:rsid w:val="006E1F3E"/>
    <w:rsid w:val="006E2CEF"/>
    <w:rsid w:val="006E3606"/>
    <w:rsid w:val="006E511A"/>
    <w:rsid w:val="006E593F"/>
    <w:rsid w:val="006E5DDF"/>
    <w:rsid w:val="006E7345"/>
    <w:rsid w:val="006F1693"/>
    <w:rsid w:val="006F18E3"/>
    <w:rsid w:val="006F1B9B"/>
    <w:rsid w:val="006F2412"/>
    <w:rsid w:val="006F3C8B"/>
    <w:rsid w:val="006F47EC"/>
    <w:rsid w:val="006F4F92"/>
    <w:rsid w:val="006F5097"/>
    <w:rsid w:val="006F586C"/>
    <w:rsid w:val="006F5A0D"/>
    <w:rsid w:val="006F5C05"/>
    <w:rsid w:val="006F6395"/>
    <w:rsid w:val="006F7279"/>
    <w:rsid w:val="006F7B0E"/>
    <w:rsid w:val="006F7EB8"/>
    <w:rsid w:val="00700515"/>
    <w:rsid w:val="007005C9"/>
    <w:rsid w:val="0070096B"/>
    <w:rsid w:val="00700B26"/>
    <w:rsid w:val="0070121D"/>
    <w:rsid w:val="00701313"/>
    <w:rsid w:val="00701963"/>
    <w:rsid w:val="00701F42"/>
    <w:rsid w:val="0070221E"/>
    <w:rsid w:val="00702444"/>
    <w:rsid w:val="00703432"/>
    <w:rsid w:val="007034BE"/>
    <w:rsid w:val="00703852"/>
    <w:rsid w:val="00704338"/>
    <w:rsid w:val="00704E29"/>
    <w:rsid w:val="00704F1F"/>
    <w:rsid w:val="0070562E"/>
    <w:rsid w:val="007060C0"/>
    <w:rsid w:val="00706E2E"/>
    <w:rsid w:val="007102A5"/>
    <w:rsid w:val="007105BD"/>
    <w:rsid w:val="00710939"/>
    <w:rsid w:val="00710955"/>
    <w:rsid w:val="007109D9"/>
    <w:rsid w:val="00710C57"/>
    <w:rsid w:val="00710FAB"/>
    <w:rsid w:val="0071185E"/>
    <w:rsid w:val="007127E5"/>
    <w:rsid w:val="00712BDB"/>
    <w:rsid w:val="007133A0"/>
    <w:rsid w:val="00713CC2"/>
    <w:rsid w:val="007153EE"/>
    <w:rsid w:val="00717797"/>
    <w:rsid w:val="0072065B"/>
    <w:rsid w:val="00720CFC"/>
    <w:rsid w:val="00720EA2"/>
    <w:rsid w:val="00721481"/>
    <w:rsid w:val="00721AF4"/>
    <w:rsid w:val="00722B94"/>
    <w:rsid w:val="00722D26"/>
    <w:rsid w:val="007230D2"/>
    <w:rsid w:val="00723406"/>
    <w:rsid w:val="007244EC"/>
    <w:rsid w:val="0072489A"/>
    <w:rsid w:val="00724B35"/>
    <w:rsid w:val="007258B6"/>
    <w:rsid w:val="0072654B"/>
    <w:rsid w:val="00727D1D"/>
    <w:rsid w:val="00730453"/>
    <w:rsid w:val="00731063"/>
    <w:rsid w:val="00732842"/>
    <w:rsid w:val="00733042"/>
    <w:rsid w:val="007335E7"/>
    <w:rsid w:val="00733B6E"/>
    <w:rsid w:val="00733FEA"/>
    <w:rsid w:val="00734D1E"/>
    <w:rsid w:val="00734FC9"/>
    <w:rsid w:val="0073566C"/>
    <w:rsid w:val="007369EA"/>
    <w:rsid w:val="007373AF"/>
    <w:rsid w:val="007376E5"/>
    <w:rsid w:val="00737F7D"/>
    <w:rsid w:val="00740E9C"/>
    <w:rsid w:val="00742418"/>
    <w:rsid w:val="00742807"/>
    <w:rsid w:val="007439B9"/>
    <w:rsid w:val="00743AF7"/>
    <w:rsid w:val="00743C5C"/>
    <w:rsid w:val="00743FC4"/>
    <w:rsid w:val="00744059"/>
    <w:rsid w:val="00744915"/>
    <w:rsid w:val="00746472"/>
    <w:rsid w:val="0074657A"/>
    <w:rsid w:val="007467FA"/>
    <w:rsid w:val="00751158"/>
    <w:rsid w:val="0075134F"/>
    <w:rsid w:val="007513F1"/>
    <w:rsid w:val="0075326E"/>
    <w:rsid w:val="00754623"/>
    <w:rsid w:val="007551E6"/>
    <w:rsid w:val="00755395"/>
    <w:rsid w:val="00756215"/>
    <w:rsid w:val="0075662A"/>
    <w:rsid w:val="007571DB"/>
    <w:rsid w:val="00760E30"/>
    <w:rsid w:val="007612E3"/>
    <w:rsid w:val="00761CA2"/>
    <w:rsid w:val="00761D5B"/>
    <w:rsid w:val="0076342C"/>
    <w:rsid w:val="00763DB6"/>
    <w:rsid w:val="00764584"/>
    <w:rsid w:val="00764D09"/>
    <w:rsid w:val="0076570B"/>
    <w:rsid w:val="00765C17"/>
    <w:rsid w:val="00765E99"/>
    <w:rsid w:val="00766394"/>
    <w:rsid w:val="0076639C"/>
    <w:rsid w:val="00766811"/>
    <w:rsid w:val="007668EA"/>
    <w:rsid w:val="00767301"/>
    <w:rsid w:val="00767B8E"/>
    <w:rsid w:val="007705D3"/>
    <w:rsid w:val="007707EF"/>
    <w:rsid w:val="00770B89"/>
    <w:rsid w:val="0077189F"/>
    <w:rsid w:val="00771993"/>
    <w:rsid w:val="00771C1E"/>
    <w:rsid w:val="00771F42"/>
    <w:rsid w:val="00772008"/>
    <w:rsid w:val="007726E6"/>
    <w:rsid w:val="00772880"/>
    <w:rsid w:val="00772E9C"/>
    <w:rsid w:val="00773D14"/>
    <w:rsid w:val="007742E9"/>
    <w:rsid w:val="00774B7E"/>
    <w:rsid w:val="00775B3D"/>
    <w:rsid w:val="00775D6B"/>
    <w:rsid w:val="00775E27"/>
    <w:rsid w:val="007764CE"/>
    <w:rsid w:val="00780794"/>
    <w:rsid w:val="00781460"/>
    <w:rsid w:val="00781A51"/>
    <w:rsid w:val="00782415"/>
    <w:rsid w:val="007827BB"/>
    <w:rsid w:val="00782BF9"/>
    <w:rsid w:val="00783730"/>
    <w:rsid w:val="0078378E"/>
    <w:rsid w:val="0078406F"/>
    <w:rsid w:val="0078410B"/>
    <w:rsid w:val="007847C2"/>
    <w:rsid w:val="00785747"/>
    <w:rsid w:val="00785DA6"/>
    <w:rsid w:val="00785F6E"/>
    <w:rsid w:val="00786854"/>
    <w:rsid w:val="00786B91"/>
    <w:rsid w:val="007874A8"/>
    <w:rsid w:val="00787D81"/>
    <w:rsid w:val="00787EA9"/>
    <w:rsid w:val="00790737"/>
    <w:rsid w:val="00790B4E"/>
    <w:rsid w:val="00791CF2"/>
    <w:rsid w:val="007924E4"/>
    <w:rsid w:val="00793151"/>
    <w:rsid w:val="00793441"/>
    <w:rsid w:val="00795039"/>
    <w:rsid w:val="007954C5"/>
    <w:rsid w:val="007965EB"/>
    <w:rsid w:val="0079762F"/>
    <w:rsid w:val="007A03A7"/>
    <w:rsid w:val="007A05BC"/>
    <w:rsid w:val="007A1417"/>
    <w:rsid w:val="007A1861"/>
    <w:rsid w:val="007A2748"/>
    <w:rsid w:val="007A2C7B"/>
    <w:rsid w:val="007A40DC"/>
    <w:rsid w:val="007A5005"/>
    <w:rsid w:val="007A7531"/>
    <w:rsid w:val="007B003B"/>
    <w:rsid w:val="007B0227"/>
    <w:rsid w:val="007B051C"/>
    <w:rsid w:val="007B0605"/>
    <w:rsid w:val="007B1608"/>
    <w:rsid w:val="007B2936"/>
    <w:rsid w:val="007B2DAB"/>
    <w:rsid w:val="007B32A1"/>
    <w:rsid w:val="007B400A"/>
    <w:rsid w:val="007B4625"/>
    <w:rsid w:val="007B4D55"/>
    <w:rsid w:val="007B509C"/>
    <w:rsid w:val="007B552B"/>
    <w:rsid w:val="007B56C2"/>
    <w:rsid w:val="007B6785"/>
    <w:rsid w:val="007B75EF"/>
    <w:rsid w:val="007B78F4"/>
    <w:rsid w:val="007C00BB"/>
    <w:rsid w:val="007C0591"/>
    <w:rsid w:val="007C069D"/>
    <w:rsid w:val="007C109B"/>
    <w:rsid w:val="007C1E9A"/>
    <w:rsid w:val="007C3534"/>
    <w:rsid w:val="007C4F82"/>
    <w:rsid w:val="007C56BB"/>
    <w:rsid w:val="007C5D78"/>
    <w:rsid w:val="007C6438"/>
    <w:rsid w:val="007C6499"/>
    <w:rsid w:val="007C71FF"/>
    <w:rsid w:val="007C7F3D"/>
    <w:rsid w:val="007D02E0"/>
    <w:rsid w:val="007D11E3"/>
    <w:rsid w:val="007D211E"/>
    <w:rsid w:val="007D3734"/>
    <w:rsid w:val="007D390B"/>
    <w:rsid w:val="007D4167"/>
    <w:rsid w:val="007D4B3B"/>
    <w:rsid w:val="007D4CD6"/>
    <w:rsid w:val="007D5479"/>
    <w:rsid w:val="007D5732"/>
    <w:rsid w:val="007D5763"/>
    <w:rsid w:val="007D5C83"/>
    <w:rsid w:val="007D63CF"/>
    <w:rsid w:val="007D6A1C"/>
    <w:rsid w:val="007D7470"/>
    <w:rsid w:val="007E029C"/>
    <w:rsid w:val="007E04C0"/>
    <w:rsid w:val="007E09D7"/>
    <w:rsid w:val="007E0BC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871"/>
    <w:rsid w:val="007F0FE4"/>
    <w:rsid w:val="007F2003"/>
    <w:rsid w:val="007F3610"/>
    <w:rsid w:val="007F373E"/>
    <w:rsid w:val="007F37FE"/>
    <w:rsid w:val="007F3EC9"/>
    <w:rsid w:val="007F4187"/>
    <w:rsid w:val="007F4A2D"/>
    <w:rsid w:val="007F5103"/>
    <w:rsid w:val="007F6ABE"/>
    <w:rsid w:val="007F7151"/>
    <w:rsid w:val="007F72CA"/>
    <w:rsid w:val="007F78AA"/>
    <w:rsid w:val="007F7B34"/>
    <w:rsid w:val="008000B0"/>
    <w:rsid w:val="0080075A"/>
    <w:rsid w:val="00800A34"/>
    <w:rsid w:val="00800FA9"/>
    <w:rsid w:val="00801192"/>
    <w:rsid w:val="00801FC1"/>
    <w:rsid w:val="00801FF7"/>
    <w:rsid w:val="008021BA"/>
    <w:rsid w:val="008030CA"/>
    <w:rsid w:val="00804794"/>
    <w:rsid w:val="008053AB"/>
    <w:rsid w:val="00805EF2"/>
    <w:rsid w:val="0080602C"/>
    <w:rsid w:val="008064B2"/>
    <w:rsid w:val="0080651C"/>
    <w:rsid w:val="008144EC"/>
    <w:rsid w:val="00815183"/>
    <w:rsid w:val="0081551A"/>
    <w:rsid w:val="00817480"/>
    <w:rsid w:val="00820DB6"/>
    <w:rsid w:val="00821616"/>
    <w:rsid w:val="00823B96"/>
    <w:rsid w:val="0082608F"/>
    <w:rsid w:val="00827608"/>
    <w:rsid w:val="008300ED"/>
    <w:rsid w:val="00830559"/>
    <w:rsid w:val="0083065A"/>
    <w:rsid w:val="008309A8"/>
    <w:rsid w:val="0083131A"/>
    <w:rsid w:val="00831AC6"/>
    <w:rsid w:val="0083358A"/>
    <w:rsid w:val="008336BF"/>
    <w:rsid w:val="008336F3"/>
    <w:rsid w:val="00833BEE"/>
    <w:rsid w:val="00835021"/>
    <w:rsid w:val="008352C1"/>
    <w:rsid w:val="00835419"/>
    <w:rsid w:val="008355A4"/>
    <w:rsid w:val="00836FAA"/>
    <w:rsid w:val="008375ED"/>
    <w:rsid w:val="00837837"/>
    <w:rsid w:val="00840317"/>
    <w:rsid w:val="00840843"/>
    <w:rsid w:val="00841297"/>
    <w:rsid w:val="008416E5"/>
    <w:rsid w:val="008422C3"/>
    <w:rsid w:val="00842AA5"/>
    <w:rsid w:val="00842C74"/>
    <w:rsid w:val="00843E34"/>
    <w:rsid w:val="008442C7"/>
    <w:rsid w:val="0084531A"/>
    <w:rsid w:val="0084545B"/>
    <w:rsid w:val="00845985"/>
    <w:rsid w:val="00845DBE"/>
    <w:rsid w:val="0084712A"/>
    <w:rsid w:val="0085169E"/>
    <w:rsid w:val="008521EB"/>
    <w:rsid w:val="008525E7"/>
    <w:rsid w:val="00853074"/>
    <w:rsid w:val="00853384"/>
    <w:rsid w:val="008538CC"/>
    <w:rsid w:val="00853DAE"/>
    <w:rsid w:val="008550A7"/>
    <w:rsid w:val="008559AE"/>
    <w:rsid w:val="008559B8"/>
    <w:rsid w:val="00856B36"/>
    <w:rsid w:val="00857521"/>
    <w:rsid w:val="00861145"/>
    <w:rsid w:val="008613AC"/>
    <w:rsid w:val="00861F3D"/>
    <w:rsid w:val="00862104"/>
    <w:rsid w:val="00862E6A"/>
    <w:rsid w:val="008644AD"/>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6423"/>
    <w:rsid w:val="008765E5"/>
    <w:rsid w:val="00876828"/>
    <w:rsid w:val="008768E5"/>
    <w:rsid w:val="008774C2"/>
    <w:rsid w:val="008801C7"/>
    <w:rsid w:val="008801E0"/>
    <w:rsid w:val="00880436"/>
    <w:rsid w:val="00880932"/>
    <w:rsid w:val="00881D12"/>
    <w:rsid w:val="00882869"/>
    <w:rsid w:val="008839E1"/>
    <w:rsid w:val="00883D56"/>
    <w:rsid w:val="0088470E"/>
    <w:rsid w:val="00884749"/>
    <w:rsid w:val="00884CE5"/>
    <w:rsid w:val="00885174"/>
    <w:rsid w:val="00885A92"/>
    <w:rsid w:val="00887194"/>
    <w:rsid w:val="00887352"/>
    <w:rsid w:val="00887B6B"/>
    <w:rsid w:val="00890543"/>
    <w:rsid w:val="00890758"/>
    <w:rsid w:val="00891F43"/>
    <w:rsid w:val="0089299F"/>
    <w:rsid w:val="00892B55"/>
    <w:rsid w:val="00893035"/>
    <w:rsid w:val="00893488"/>
    <w:rsid w:val="00893661"/>
    <w:rsid w:val="008941F1"/>
    <w:rsid w:val="00894AED"/>
    <w:rsid w:val="00895D17"/>
    <w:rsid w:val="0089675D"/>
    <w:rsid w:val="00896B13"/>
    <w:rsid w:val="00896BA6"/>
    <w:rsid w:val="0089763F"/>
    <w:rsid w:val="00897950"/>
    <w:rsid w:val="00897C52"/>
    <w:rsid w:val="008A027C"/>
    <w:rsid w:val="008A0D4C"/>
    <w:rsid w:val="008A0F1F"/>
    <w:rsid w:val="008A0F27"/>
    <w:rsid w:val="008A1491"/>
    <w:rsid w:val="008A2529"/>
    <w:rsid w:val="008A49EA"/>
    <w:rsid w:val="008A4BF6"/>
    <w:rsid w:val="008A5223"/>
    <w:rsid w:val="008A5378"/>
    <w:rsid w:val="008A56D3"/>
    <w:rsid w:val="008A5815"/>
    <w:rsid w:val="008A6BDF"/>
    <w:rsid w:val="008A6CC7"/>
    <w:rsid w:val="008A732D"/>
    <w:rsid w:val="008A751C"/>
    <w:rsid w:val="008A79C3"/>
    <w:rsid w:val="008B09F8"/>
    <w:rsid w:val="008B0B8A"/>
    <w:rsid w:val="008B14A3"/>
    <w:rsid w:val="008B3E87"/>
    <w:rsid w:val="008B43BD"/>
    <w:rsid w:val="008B47CA"/>
    <w:rsid w:val="008B5049"/>
    <w:rsid w:val="008B58C7"/>
    <w:rsid w:val="008B688B"/>
    <w:rsid w:val="008C0298"/>
    <w:rsid w:val="008C0400"/>
    <w:rsid w:val="008C06B2"/>
    <w:rsid w:val="008C0BC8"/>
    <w:rsid w:val="008C1A89"/>
    <w:rsid w:val="008C2980"/>
    <w:rsid w:val="008C2A56"/>
    <w:rsid w:val="008C2D92"/>
    <w:rsid w:val="008C3254"/>
    <w:rsid w:val="008C474E"/>
    <w:rsid w:val="008C4BF3"/>
    <w:rsid w:val="008C63D6"/>
    <w:rsid w:val="008C659F"/>
    <w:rsid w:val="008C6871"/>
    <w:rsid w:val="008C6EB0"/>
    <w:rsid w:val="008C70A9"/>
    <w:rsid w:val="008C753F"/>
    <w:rsid w:val="008C789B"/>
    <w:rsid w:val="008D08F9"/>
    <w:rsid w:val="008D145E"/>
    <w:rsid w:val="008D18D2"/>
    <w:rsid w:val="008D1A86"/>
    <w:rsid w:val="008D3378"/>
    <w:rsid w:val="008D551B"/>
    <w:rsid w:val="008D700F"/>
    <w:rsid w:val="008D7B80"/>
    <w:rsid w:val="008E01AE"/>
    <w:rsid w:val="008E0B8F"/>
    <w:rsid w:val="008E0BB5"/>
    <w:rsid w:val="008E184B"/>
    <w:rsid w:val="008E20D5"/>
    <w:rsid w:val="008E21B1"/>
    <w:rsid w:val="008E2968"/>
    <w:rsid w:val="008E2A03"/>
    <w:rsid w:val="008E2BC4"/>
    <w:rsid w:val="008E2D4C"/>
    <w:rsid w:val="008E2F64"/>
    <w:rsid w:val="008E3ABF"/>
    <w:rsid w:val="008E3AEE"/>
    <w:rsid w:val="008E3C63"/>
    <w:rsid w:val="008E3CD6"/>
    <w:rsid w:val="008E4770"/>
    <w:rsid w:val="008E4E88"/>
    <w:rsid w:val="008E4F86"/>
    <w:rsid w:val="008E57A9"/>
    <w:rsid w:val="008E591A"/>
    <w:rsid w:val="008E5E06"/>
    <w:rsid w:val="008E6058"/>
    <w:rsid w:val="008F05BD"/>
    <w:rsid w:val="008F13E1"/>
    <w:rsid w:val="008F1969"/>
    <w:rsid w:val="008F1D48"/>
    <w:rsid w:val="008F203C"/>
    <w:rsid w:val="008F20A5"/>
    <w:rsid w:val="008F387E"/>
    <w:rsid w:val="008F39A9"/>
    <w:rsid w:val="008F3E93"/>
    <w:rsid w:val="008F40EB"/>
    <w:rsid w:val="008F45B6"/>
    <w:rsid w:val="008F4875"/>
    <w:rsid w:val="008F48ED"/>
    <w:rsid w:val="008F49ED"/>
    <w:rsid w:val="008F60FC"/>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05A"/>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D4"/>
    <w:rsid w:val="00913F71"/>
    <w:rsid w:val="00914BB4"/>
    <w:rsid w:val="00914C69"/>
    <w:rsid w:val="0091516A"/>
    <w:rsid w:val="00915876"/>
    <w:rsid w:val="00915B36"/>
    <w:rsid w:val="00915E1F"/>
    <w:rsid w:val="00915E89"/>
    <w:rsid w:val="009161DE"/>
    <w:rsid w:val="0091641E"/>
    <w:rsid w:val="00916F9E"/>
    <w:rsid w:val="00920993"/>
    <w:rsid w:val="00921D8D"/>
    <w:rsid w:val="00922989"/>
    <w:rsid w:val="009238B5"/>
    <w:rsid w:val="0092392C"/>
    <w:rsid w:val="00923A7D"/>
    <w:rsid w:val="00923F71"/>
    <w:rsid w:val="00924F4E"/>
    <w:rsid w:val="00925045"/>
    <w:rsid w:val="009250A6"/>
    <w:rsid w:val="009258C2"/>
    <w:rsid w:val="0092632D"/>
    <w:rsid w:val="009266C1"/>
    <w:rsid w:val="00926CE7"/>
    <w:rsid w:val="00927CA7"/>
    <w:rsid w:val="00930541"/>
    <w:rsid w:val="00930AFC"/>
    <w:rsid w:val="009316AA"/>
    <w:rsid w:val="0093229C"/>
    <w:rsid w:val="0093231E"/>
    <w:rsid w:val="00932BDE"/>
    <w:rsid w:val="0093348D"/>
    <w:rsid w:val="00933FB0"/>
    <w:rsid w:val="00934033"/>
    <w:rsid w:val="00935FEC"/>
    <w:rsid w:val="00936523"/>
    <w:rsid w:val="00936CF2"/>
    <w:rsid w:val="009376D8"/>
    <w:rsid w:val="00940AEA"/>
    <w:rsid w:val="00940D91"/>
    <w:rsid w:val="009413A4"/>
    <w:rsid w:val="0094229E"/>
    <w:rsid w:val="009425DA"/>
    <w:rsid w:val="00943385"/>
    <w:rsid w:val="0094445D"/>
    <w:rsid w:val="009444E5"/>
    <w:rsid w:val="00946385"/>
    <w:rsid w:val="00950459"/>
    <w:rsid w:val="009507DE"/>
    <w:rsid w:val="00951938"/>
    <w:rsid w:val="00953DD4"/>
    <w:rsid w:val="00954212"/>
    <w:rsid w:val="00954E3D"/>
    <w:rsid w:val="0095555F"/>
    <w:rsid w:val="009574DC"/>
    <w:rsid w:val="00957BE9"/>
    <w:rsid w:val="00960197"/>
    <w:rsid w:val="0096077F"/>
    <w:rsid w:val="00960BFC"/>
    <w:rsid w:val="00960DE8"/>
    <w:rsid w:val="00961457"/>
    <w:rsid w:val="00961660"/>
    <w:rsid w:val="00962557"/>
    <w:rsid w:val="00962815"/>
    <w:rsid w:val="00962B07"/>
    <w:rsid w:val="00963040"/>
    <w:rsid w:val="00963B5C"/>
    <w:rsid w:val="00964938"/>
    <w:rsid w:val="00964A31"/>
    <w:rsid w:val="00965B5D"/>
    <w:rsid w:val="00966098"/>
    <w:rsid w:val="00966172"/>
    <w:rsid w:val="009672C7"/>
    <w:rsid w:val="00967D0D"/>
    <w:rsid w:val="009712D5"/>
    <w:rsid w:val="009716E4"/>
    <w:rsid w:val="009718F5"/>
    <w:rsid w:val="00971D5B"/>
    <w:rsid w:val="00971D67"/>
    <w:rsid w:val="00971F7C"/>
    <w:rsid w:val="00972142"/>
    <w:rsid w:val="00974222"/>
    <w:rsid w:val="009749AB"/>
    <w:rsid w:val="00975C69"/>
    <w:rsid w:val="00975CBC"/>
    <w:rsid w:val="00975D3A"/>
    <w:rsid w:val="00976F71"/>
    <w:rsid w:val="00977082"/>
    <w:rsid w:val="009805C2"/>
    <w:rsid w:val="00980A48"/>
    <w:rsid w:val="00980C98"/>
    <w:rsid w:val="00981E5A"/>
    <w:rsid w:val="009830F8"/>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B4B"/>
    <w:rsid w:val="009940DB"/>
    <w:rsid w:val="0099625C"/>
    <w:rsid w:val="009978B4"/>
    <w:rsid w:val="009A0012"/>
    <w:rsid w:val="009A03DE"/>
    <w:rsid w:val="009A1180"/>
    <w:rsid w:val="009A12A8"/>
    <w:rsid w:val="009A1576"/>
    <w:rsid w:val="009A1DA7"/>
    <w:rsid w:val="009A1DF5"/>
    <w:rsid w:val="009A309D"/>
    <w:rsid w:val="009A32C4"/>
    <w:rsid w:val="009A34F4"/>
    <w:rsid w:val="009A36A6"/>
    <w:rsid w:val="009A389A"/>
    <w:rsid w:val="009A40B7"/>
    <w:rsid w:val="009A40FD"/>
    <w:rsid w:val="009A4B89"/>
    <w:rsid w:val="009A4D24"/>
    <w:rsid w:val="009B0249"/>
    <w:rsid w:val="009B0281"/>
    <w:rsid w:val="009B0B42"/>
    <w:rsid w:val="009B0D3E"/>
    <w:rsid w:val="009B1768"/>
    <w:rsid w:val="009B194F"/>
    <w:rsid w:val="009B3381"/>
    <w:rsid w:val="009B3884"/>
    <w:rsid w:val="009B3AC7"/>
    <w:rsid w:val="009B3B06"/>
    <w:rsid w:val="009B5B64"/>
    <w:rsid w:val="009B600E"/>
    <w:rsid w:val="009B7A04"/>
    <w:rsid w:val="009B7AC2"/>
    <w:rsid w:val="009B7D33"/>
    <w:rsid w:val="009C042F"/>
    <w:rsid w:val="009C0432"/>
    <w:rsid w:val="009C0AFA"/>
    <w:rsid w:val="009C0B18"/>
    <w:rsid w:val="009C0CED"/>
    <w:rsid w:val="009C1AFB"/>
    <w:rsid w:val="009C1B03"/>
    <w:rsid w:val="009C2BBB"/>
    <w:rsid w:val="009C2CBD"/>
    <w:rsid w:val="009C2D52"/>
    <w:rsid w:val="009C37C3"/>
    <w:rsid w:val="009C3A11"/>
    <w:rsid w:val="009C3A24"/>
    <w:rsid w:val="009C3A5B"/>
    <w:rsid w:val="009C3A61"/>
    <w:rsid w:val="009C3FD9"/>
    <w:rsid w:val="009C541C"/>
    <w:rsid w:val="009C567A"/>
    <w:rsid w:val="009C6895"/>
    <w:rsid w:val="009C6D0C"/>
    <w:rsid w:val="009C6D0F"/>
    <w:rsid w:val="009C6E05"/>
    <w:rsid w:val="009C7A1A"/>
    <w:rsid w:val="009C7D5E"/>
    <w:rsid w:val="009D0348"/>
    <w:rsid w:val="009D0A4B"/>
    <w:rsid w:val="009D1988"/>
    <w:rsid w:val="009D20DB"/>
    <w:rsid w:val="009D2920"/>
    <w:rsid w:val="009D2FF0"/>
    <w:rsid w:val="009D39F2"/>
    <w:rsid w:val="009D4058"/>
    <w:rsid w:val="009D4ECE"/>
    <w:rsid w:val="009D5042"/>
    <w:rsid w:val="009D61D2"/>
    <w:rsid w:val="009D69D2"/>
    <w:rsid w:val="009E0021"/>
    <w:rsid w:val="009E0B8D"/>
    <w:rsid w:val="009E1B1C"/>
    <w:rsid w:val="009E1C22"/>
    <w:rsid w:val="009E2097"/>
    <w:rsid w:val="009E2555"/>
    <w:rsid w:val="009E40C5"/>
    <w:rsid w:val="009E41D4"/>
    <w:rsid w:val="009E4574"/>
    <w:rsid w:val="009E653F"/>
    <w:rsid w:val="009E6588"/>
    <w:rsid w:val="009E69C6"/>
    <w:rsid w:val="009E7F16"/>
    <w:rsid w:val="009F3476"/>
    <w:rsid w:val="009F4020"/>
    <w:rsid w:val="009F44C8"/>
    <w:rsid w:val="009F5464"/>
    <w:rsid w:val="009F5531"/>
    <w:rsid w:val="009F6174"/>
    <w:rsid w:val="009F6212"/>
    <w:rsid w:val="009F775F"/>
    <w:rsid w:val="00A002B1"/>
    <w:rsid w:val="00A002D0"/>
    <w:rsid w:val="00A00828"/>
    <w:rsid w:val="00A0150D"/>
    <w:rsid w:val="00A02D94"/>
    <w:rsid w:val="00A030ED"/>
    <w:rsid w:val="00A03C1F"/>
    <w:rsid w:val="00A03C50"/>
    <w:rsid w:val="00A03F77"/>
    <w:rsid w:val="00A040C2"/>
    <w:rsid w:val="00A0635F"/>
    <w:rsid w:val="00A06500"/>
    <w:rsid w:val="00A06B71"/>
    <w:rsid w:val="00A06F30"/>
    <w:rsid w:val="00A1068F"/>
    <w:rsid w:val="00A1203F"/>
    <w:rsid w:val="00A12B88"/>
    <w:rsid w:val="00A131F1"/>
    <w:rsid w:val="00A13A0A"/>
    <w:rsid w:val="00A13F27"/>
    <w:rsid w:val="00A14538"/>
    <w:rsid w:val="00A14A4F"/>
    <w:rsid w:val="00A14CA3"/>
    <w:rsid w:val="00A14DDA"/>
    <w:rsid w:val="00A1523B"/>
    <w:rsid w:val="00A15641"/>
    <w:rsid w:val="00A16379"/>
    <w:rsid w:val="00A16C41"/>
    <w:rsid w:val="00A16FC7"/>
    <w:rsid w:val="00A17371"/>
    <w:rsid w:val="00A174E7"/>
    <w:rsid w:val="00A175C9"/>
    <w:rsid w:val="00A20260"/>
    <w:rsid w:val="00A202AD"/>
    <w:rsid w:val="00A22C16"/>
    <w:rsid w:val="00A22CA0"/>
    <w:rsid w:val="00A240EB"/>
    <w:rsid w:val="00A24DCF"/>
    <w:rsid w:val="00A24DE7"/>
    <w:rsid w:val="00A250C0"/>
    <w:rsid w:val="00A257B9"/>
    <w:rsid w:val="00A25D1F"/>
    <w:rsid w:val="00A260E9"/>
    <w:rsid w:val="00A26A14"/>
    <w:rsid w:val="00A26E6E"/>
    <w:rsid w:val="00A27636"/>
    <w:rsid w:val="00A30765"/>
    <w:rsid w:val="00A318C3"/>
    <w:rsid w:val="00A32C90"/>
    <w:rsid w:val="00A33960"/>
    <w:rsid w:val="00A33CDF"/>
    <w:rsid w:val="00A35126"/>
    <w:rsid w:val="00A3515B"/>
    <w:rsid w:val="00A35426"/>
    <w:rsid w:val="00A35CB2"/>
    <w:rsid w:val="00A402D3"/>
    <w:rsid w:val="00A408C3"/>
    <w:rsid w:val="00A40D55"/>
    <w:rsid w:val="00A41E89"/>
    <w:rsid w:val="00A4252E"/>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699"/>
    <w:rsid w:val="00A51979"/>
    <w:rsid w:val="00A53FC0"/>
    <w:rsid w:val="00A54809"/>
    <w:rsid w:val="00A54D31"/>
    <w:rsid w:val="00A55211"/>
    <w:rsid w:val="00A55470"/>
    <w:rsid w:val="00A55499"/>
    <w:rsid w:val="00A55FFE"/>
    <w:rsid w:val="00A56A6B"/>
    <w:rsid w:val="00A57C0F"/>
    <w:rsid w:val="00A6011E"/>
    <w:rsid w:val="00A61F17"/>
    <w:rsid w:val="00A62288"/>
    <w:rsid w:val="00A63206"/>
    <w:rsid w:val="00A63E75"/>
    <w:rsid w:val="00A647E4"/>
    <w:rsid w:val="00A649A4"/>
    <w:rsid w:val="00A64E08"/>
    <w:rsid w:val="00A657BB"/>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5DE"/>
    <w:rsid w:val="00A768B1"/>
    <w:rsid w:val="00A777A8"/>
    <w:rsid w:val="00A778A8"/>
    <w:rsid w:val="00A77CD7"/>
    <w:rsid w:val="00A80B08"/>
    <w:rsid w:val="00A814D3"/>
    <w:rsid w:val="00A81D1B"/>
    <w:rsid w:val="00A82E61"/>
    <w:rsid w:val="00A84596"/>
    <w:rsid w:val="00A8544B"/>
    <w:rsid w:val="00A85DF2"/>
    <w:rsid w:val="00A868E3"/>
    <w:rsid w:val="00A86C91"/>
    <w:rsid w:val="00A90656"/>
    <w:rsid w:val="00A90726"/>
    <w:rsid w:val="00A90FC4"/>
    <w:rsid w:val="00A90FE9"/>
    <w:rsid w:val="00A91DDF"/>
    <w:rsid w:val="00A925E0"/>
    <w:rsid w:val="00A9315B"/>
    <w:rsid w:val="00A9318E"/>
    <w:rsid w:val="00A9399A"/>
    <w:rsid w:val="00A944EB"/>
    <w:rsid w:val="00A94D4C"/>
    <w:rsid w:val="00A950AA"/>
    <w:rsid w:val="00A9526C"/>
    <w:rsid w:val="00A95668"/>
    <w:rsid w:val="00A965BE"/>
    <w:rsid w:val="00A967F2"/>
    <w:rsid w:val="00A97485"/>
    <w:rsid w:val="00AA0F9F"/>
    <w:rsid w:val="00AA2C8A"/>
    <w:rsid w:val="00AA3253"/>
    <w:rsid w:val="00AA715C"/>
    <w:rsid w:val="00AA790D"/>
    <w:rsid w:val="00AB037D"/>
    <w:rsid w:val="00AB135C"/>
    <w:rsid w:val="00AB156C"/>
    <w:rsid w:val="00AB161B"/>
    <w:rsid w:val="00AB1988"/>
    <w:rsid w:val="00AB19C1"/>
    <w:rsid w:val="00AB2166"/>
    <w:rsid w:val="00AB2337"/>
    <w:rsid w:val="00AB2B77"/>
    <w:rsid w:val="00AB6431"/>
    <w:rsid w:val="00AB6BF4"/>
    <w:rsid w:val="00AB7A82"/>
    <w:rsid w:val="00AB7F76"/>
    <w:rsid w:val="00AC03F9"/>
    <w:rsid w:val="00AC0C39"/>
    <w:rsid w:val="00AC0D30"/>
    <w:rsid w:val="00AC2210"/>
    <w:rsid w:val="00AC2394"/>
    <w:rsid w:val="00AC2951"/>
    <w:rsid w:val="00AC2ADD"/>
    <w:rsid w:val="00AC2BFE"/>
    <w:rsid w:val="00AC2D6A"/>
    <w:rsid w:val="00AC32F1"/>
    <w:rsid w:val="00AC33E2"/>
    <w:rsid w:val="00AC367E"/>
    <w:rsid w:val="00AC430A"/>
    <w:rsid w:val="00AC4834"/>
    <w:rsid w:val="00AC48A7"/>
    <w:rsid w:val="00AC490A"/>
    <w:rsid w:val="00AC4995"/>
    <w:rsid w:val="00AC4BF9"/>
    <w:rsid w:val="00AC763A"/>
    <w:rsid w:val="00AC77A5"/>
    <w:rsid w:val="00AD09CF"/>
    <w:rsid w:val="00AD0E3E"/>
    <w:rsid w:val="00AD1EFF"/>
    <w:rsid w:val="00AD27EE"/>
    <w:rsid w:val="00AD2F8F"/>
    <w:rsid w:val="00AD39ED"/>
    <w:rsid w:val="00AD3FEA"/>
    <w:rsid w:val="00AD449F"/>
    <w:rsid w:val="00AD53E3"/>
    <w:rsid w:val="00AD5DE7"/>
    <w:rsid w:val="00AD727C"/>
    <w:rsid w:val="00AD7354"/>
    <w:rsid w:val="00AD741A"/>
    <w:rsid w:val="00AE07CC"/>
    <w:rsid w:val="00AE1591"/>
    <w:rsid w:val="00AE184F"/>
    <w:rsid w:val="00AE1D63"/>
    <w:rsid w:val="00AE2291"/>
    <w:rsid w:val="00AE2A48"/>
    <w:rsid w:val="00AE3168"/>
    <w:rsid w:val="00AE3329"/>
    <w:rsid w:val="00AE39CD"/>
    <w:rsid w:val="00AE3C1B"/>
    <w:rsid w:val="00AE42BD"/>
    <w:rsid w:val="00AE45CF"/>
    <w:rsid w:val="00AE4E5D"/>
    <w:rsid w:val="00AE6051"/>
    <w:rsid w:val="00AE6D03"/>
    <w:rsid w:val="00AF0182"/>
    <w:rsid w:val="00AF0737"/>
    <w:rsid w:val="00AF12E8"/>
    <w:rsid w:val="00AF16FA"/>
    <w:rsid w:val="00AF1BB3"/>
    <w:rsid w:val="00AF21FE"/>
    <w:rsid w:val="00AF252F"/>
    <w:rsid w:val="00AF27A3"/>
    <w:rsid w:val="00AF2C47"/>
    <w:rsid w:val="00AF3250"/>
    <w:rsid w:val="00AF38FA"/>
    <w:rsid w:val="00AF3935"/>
    <w:rsid w:val="00AF473F"/>
    <w:rsid w:val="00AF5BBB"/>
    <w:rsid w:val="00AF7449"/>
    <w:rsid w:val="00AF7561"/>
    <w:rsid w:val="00AF7696"/>
    <w:rsid w:val="00B0057A"/>
    <w:rsid w:val="00B00B4D"/>
    <w:rsid w:val="00B00FDD"/>
    <w:rsid w:val="00B02655"/>
    <w:rsid w:val="00B02B83"/>
    <w:rsid w:val="00B030F6"/>
    <w:rsid w:val="00B0363A"/>
    <w:rsid w:val="00B045E6"/>
    <w:rsid w:val="00B047F0"/>
    <w:rsid w:val="00B0494B"/>
    <w:rsid w:val="00B04BF1"/>
    <w:rsid w:val="00B05077"/>
    <w:rsid w:val="00B05E4D"/>
    <w:rsid w:val="00B063C2"/>
    <w:rsid w:val="00B06BDA"/>
    <w:rsid w:val="00B07EC3"/>
    <w:rsid w:val="00B07F65"/>
    <w:rsid w:val="00B10C7F"/>
    <w:rsid w:val="00B11E1C"/>
    <w:rsid w:val="00B13C39"/>
    <w:rsid w:val="00B13E57"/>
    <w:rsid w:val="00B13F00"/>
    <w:rsid w:val="00B14100"/>
    <w:rsid w:val="00B142C7"/>
    <w:rsid w:val="00B14470"/>
    <w:rsid w:val="00B144EA"/>
    <w:rsid w:val="00B14C96"/>
    <w:rsid w:val="00B15100"/>
    <w:rsid w:val="00B154D9"/>
    <w:rsid w:val="00B15A02"/>
    <w:rsid w:val="00B1726F"/>
    <w:rsid w:val="00B2066F"/>
    <w:rsid w:val="00B21113"/>
    <w:rsid w:val="00B22BC2"/>
    <w:rsid w:val="00B23728"/>
    <w:rsid w:val="00B23AD5"/>
    <w:rsid w:val="00B23E71"/>
    <w:rsid w:val="00B2479D"/>
    <w:rsid w:val="00B24DEA"/>
    <w:rsid w:val="00B24FD1"/>
    <w:rsid w:val="00B251B9"/>
    <w:rsid w:val="00B2591E"/>
    <w:rsid w:val="00B25AFB"/>
    <w:rsid w:val="00B25F7D"/>
    <w:rsid w:val="00B2676A"/>
    <w:rsid w:val="00B26856"/>
    <w:rsid w:val="00B2704D"/>
    <w:rsid w:val="00B27608"/>
    <w:rsid w:val="00B27E89"/>
    <w:rsid w:val="00B30A98"/>
    <w:rsid w:val="00B32104"/>
    <w:rsid w:val="00B323C7"/>
    <w:rsid w:val="00B329C7"/>
    <w:rsid w:val="00B32F17"/>
    <w:rsid w:val="00B347EE"/>
    <w:rsid w:val="00B355B5"/>
    <w:rsid w:val="00B36A34"/>
    <w:rsid w:val="00B36AFE"/>
    <w:rsid w:val="00B37728"/>
    <w:rsid w:val="00B37A3C"/>
    <w:rsid w:val="00B418BC"/>
    <w:rsid w:val="00B42D75"/>
    <w:rsid w:val="00B448EB"/>
    <w:rsid w:val="00B44F79"/>
    <w:rsid w:val="00B45BCE"/>
    <w:rsid w:val="00B4632F"/>
    <w:rsid w:val="00B46F08"/>
    <w:rsid w:val="00B47695"/>
    <w:rsid w:val="00B4774F"/>
    <w:rsid w:val="00B506BF"/>
    <w:rsid w:val="00B50D0F"/>
    <w:rsid w:val="00B50E71"/>
    <w:rsid w:val="00B5196B"/>
    <w:rsid w:val="00B52047"/>
    <w:rsid w:val="00B52F7E"/>
    <w:rsid w:val="00B53F0F"/>
    <w:rsid w:val="00B53F18"/>
    <w:rsid w:val="00B54625"/>
    <w:rsid w:val="00B549A0"/>
    <w:rsid w:val="00B54CEB"/>
    <w:rsid w:val="00B550C1"/>
    <w:rsid w:val="00B612BC"/>
    <w:rsid w:val="00B620FA"/>
    <w:rsid w:val="00B6241B"/>
    <w:rsid w:val="00B62465"/>
    <w:rsid w:val="00B64687"/>
    <w:rsid w:val="00B64880"/>
    <w:rsid w:val="00B650B3"/>
    <w:rsid w:val="00B657E6"/>
    <w:rsid w:val="00B659C3"/>
    <w:rsid w:val="00B66133"/>
    <w:rsid w:val="00B663ED"/>
    <w:rsid w:val="00B672BD"/>
    <w:rsid w:val="00B702E3"/>
    <w:rsid w:val="00B71F02"/>
    <w:rsid w:val="00B7337C"/>
    <w:rsid w:val="00B74747"/>
    <w:rsid w:val="00B75254"/>
    <w:rsid w:val="00B756E1"/>
    <w:rsid w:val="00B7628C"/>
    <w:rsid w:val="00B76FF3"/>
    <w:rsid w:val="00B80393"/>
    <w:rsid w:val="00B809A7"/>
    <w:rsid w:val="00B80D15"/>
    <w:rsid w:val="00B80EA0"/>
    <w:rsid w:val="00B82936"/>
    <w:rsid w:val="00B82F96"/>
    <w:rsid w:val="00B834EF"/>
    <w:rsid w:val="00B8401A"/>
    <w:rsid w:val="00B8437E"/>
    <w:rsid w:val="00B84AB9"/>
    <w:rsid w:val="00B856C2"/>
    <w:rsid w:val="00B85BCE"/>
    <w:rsid w:val="00B86550"/>
    <w:rsid w:val="00B86F07"/>
    <w:rsid w:val="00B902EB"/>
    <w:rsid w:val="00B906EC"/>
    <w:rsid w:val="00B90B03"/>
    <w:rsid w:val="00B91500"/>
    <w:rsid w:val="00B9215A"/>
    <w:rsid w:val="00B9215C"/>
    <w:rsid w:val="00B92BDC"/>
    <w:rsid w:val="00B92EDB"/>
    <w:rsid w:val="00B938A5"/>
    <w:rsid w:val="00B943A9"/>
    <w:rsid w:val="00B946BE"/>
    <w:rsid w:val="00B955BF"/>
    <w:rsid w:val="00B95888"/>
    <w:rsid w:val="00B9698D"/>
    <w:rsid w:val="00B96A4E"/>
    <w:rsid w:val="00B976CD"/>
    <w:rsid w:val="00BA0374"/>
    <w:rsid w:val="00BA054F"/>
    <w:rsid w:val="00BA07B3"/>
    <w:rsid w:val="00BA0A53"/>
    <w:rsid w:val="00BA0E99"/>
    <w:rsid w:val="00BA12B2"/>
    <w:rsid w:val="00BA14B7"/>
    <w:rsid w:val="00BA1BAA"/>
    <w:rsid w:val="00BA276D"/>
    <w:rsid w:val="00BA2B07"/>
    <w:rsid w:val="00BA3030"/>
    <w:rsid w:val="00BA3719"/>
    <w:rsid w:val="00BA397B"/>
    <w:rsid w:val="00BA3BC3"/>
    <w:rsid w:val="00BA51F6"/>
    <w:rsid w:val="00BA53A9"/>
    <w:rsid w:val="00BA5D16"/>
    <w:rsid w:val="00BA606A"/>
    <w:rsid w:val="00BA7DB7"/>
    <w:rsid w:val="00BB0064"/>
    <w:rsid w:val="00BB0631"/>
    <w:rsid w:val="00BB068B"/>
    <w:rsid w:val="00BB1A10"/>
    <w:rsid w:val="00BB1EF3"/>
    <w:rsid w:val="00BB297D"/>
    <w:rsid w:val="00BB2C4B"/>
    <w:rsid w:val="00BB460D"/>
    <w:rsid w:val="00BB506A"/>
    <w:rsid w:val="00BB5504"/>
    <w:rsid w:val="00BB5C2A"/>
    <w:rsid w:val="00BB6BFE"/>
    <w:rsid w:val="00BB6F4E"/>
    <w:rsid w:val="00BC04BB"/>
    <w:rsid w:val="00BC064A"/>
    <w:rsid w:val="00BC1CB9"/>
    <w:rsid w:val="00BC2A2A"/>
    <w:rsid w:val="00BC308C"/>
    <w:rsid w:val="00BC3145"/>
    <w:rsid w:val="00BC46BD"/>
    <w:rsid w:val="00BC50A5"/>
    <w:rsid w:val="00BC6844"/>
    <w:rsid w:val="00BC7355"/>
    <w:rsid w:val="00BC753C"/>
    <w:rsid w:val="00BD050C"/>
    <w:rsid w:val="00BD0776"/>
    <w:rsid w:val="00BD123C"/>
    <w:rsid w:val="00BD1AE2"/>
    <w:rsid w:val="00BD1CF7"/>
    <w:rsid w:val="00BD1DCD"/>
    <w:rsid w:val="00BD21CE"/>
    <w:rsid w:val="00BD2424"/>
    <w:rsid w:val="00BD2815"/>
    <w:rsid w:val="00BD2FEE"/>
    <w:rsid w:val="00BD42B5"/>
    <w:rsid w:val="00BD49AA"/>
    <w:rsid w:val="00BD5789"/>
    <w:rsid w:val="00BD5DC6"/>
    <w:rsid w:val="00BD6682"/>
    <w:rsid w:val="00BD682F"/>
    <w:rsid w:val="00BD6D38"/>
    <w:rsid w:val="00BD7A49"/>
    <w:rsid w:val="00BD7B8A"/>
    <w:rsid w:val="00BD7D6A"/>
    <w:rsid w:val="00BE135A"/>
    <w:rsid w:val="00BE3DDE"/>
    <w:rsid w:val="00BE3EDD"/>
    <w:rsid w:val="00BE446E"/>
    <w:rsid w:val="00BE6B57"/>
    <w:rsid w:val="00BE6BF6"/>
    <w:rsid w:val="00BE72EF"/>
    <w:rsid w:val="00BE7300"/>
    <w:rsid w:val="00BE7DF6"/>
    <w:rsid w:val="00BE7E33"/>
    <w:rsid w:val="00BF0B08"/>
    <w:rsid w:val="00BF1899"/>
    <w:rsid w:val="00BF1DDA"/>
    <w:rsid w:val="00BF2686"/>
    <w:rsid w:val="00BF2B9B"/>
    <w:rsid w:val="00BF2C31"/>
    <w:rsid w:val="00BF3A2E"/>
    <w:rsid w:val="00BF40EC"/>
    <w:rsid w:val="00BF4370"/>
    <w:rsid w:val="00BF48BB"/>
    <w:rsid w:val="00BF4B70"/>
    <w:rsid w:val="00BF4D52"/>
    <w:rsid w:val="00BF6349"/>
    <w:rsid w:val="00BF68F3"/>
    <w:rsid w:val="00BF717A"/>
    <w:rsid w:val="00BF7339"/>
    <w:rsid w:val="00BF73AA"/>
    <w:rsid w:val="00C00306"/>
    <w:rsid w:val="00C013D6"/>
    <w:rsid w:val="00C019F6"/>
    <w:rsid w:val="00C025FE"/>
    <w:rsid w:val="00C0337C"/>
    <w:rsid w:val="00C03FFB"/>
    <w:rsid w:val="00C04507"/>
    <w:rsid w:val="00C04764"/>
    <w:rsid w:val="00C05388"/>
    <w:rsid w:val="00C06E51"/>
    <w:rsid w:val="00C0701F"/>
    <w:rsid w:val="00C07AFE"/>
    <w:rsid w:val="00C1010D"/>
    <w:rsid w:val="00C101F5"/>
    <w:rsid w:val="00C10218"/>
    <w:rsid w:val="00C10BC4"/>
    <w:rsid w:val="00C1185C"/>
    <w:rsid w:val="00C12D48"/>
    <w:rsid w:val="00C130AD"/>
    <w:rsid w:val="00C13194"/>
    <w:rsid w:val="00C1388F"/>
    <w:rsid w:val="00C14982"/>
    <w:rsid w:val="00C154E2"/>
    <w:rsid w:val="00C15ED7"/>
    <w:rsid w:val="00C16399"/>
    <w:rsid w:val="00C17AE5"/>
    <w:rsid w:val="00C17C07"/>
    <w:rsid w:val="00C2157E"/>
    <w:rsid w:val="00C22128"/>
    <w:rsid w:val="00C23043"/>
    <w:rsid w:val="00C24FDC"/>
    <w:rsid w:val="00C265B6"/>
    <w:rsid w:val="00C270A6"/>
    <w:rsid w:val="00C273A7"/>
    <w:rsid w:val="00C311E1"/>
    <w:rsid w:val="00C31364"/>
    <w:rsid w:val="00C318E4"/>
    <w:rsid w:val="00C319CB"/>
    <w:rsid w:val="00C344D5"/>
    <w:rsid w:val="00C34AEA"/>
    <w:rsid w:val="00C35722"/>
    <w:rsid w:val="00C35974"/>
    <w:rsid w:val="00C360EF"/>
    <w:rsid w:val="00C40DE7"/>
    <w:rsid w:val="00C4188A"/>
    <w:rsid w:val="00C41EDE"/>
    <w:rsid w:val="00C41F4D"/>
    <w:rsid w:val="00C43201"/>
    <w:rsid w:val="00C43232"/>
    <w:rsid w:val="00C45CF8"/>
    <w:rsid w:val="00C46A28"/>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071"/>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738"/>
    <w:rsid w:val="00C66D2D"/>
    <w:rsid w:val="00C70606"/>
    <w:rsid w:val="00C7089B"/>
    <w:rsid w:val="00C70B16"/>
    <w:rsid w:val="00C71BE2"/>
    <w:rsid w:val="00C72404"/>
    <w:rsid w:val="00C72C12"/>
    <w:rsid w:val="00C73973"/>
    <w:rsid w:val="00C74FC5"/>
    <w:rsid w:val="00C752B6"/>
    <w:rsid w:val="00C753B4"/>
    <w:rsid w:val="00C75893"/>
    <w:rsid w:val="00C7684A"/>
    <w:rsid w:val="00C76B09"/>
    <w:rsid w:val="00C76EBF"/>
    <w:rsid w:val="00C771AE"/>
    <w:rsid w:val="00C77459"/>
    <w:rsid w:val="00C777BE"/>
    <w:rsid w:val="00C779D1"/>
    <w:rsid w:val="00C77C9B"/>
    <w:rsid w:val="00C802E4"/>
    <w:rsid w:val="00C802F9"/>
    <w:rsid w:val="00C80EDA"/>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A0273"/>
    <w:rsid w:val="00CA11F3"/>
    <w:rsid w:val="00CA1990"/>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CC"/>
    <w:rsid w:val="00CB0E15"/>
    <w:rsid w:val="00CB11F7"/>
    <w:rsid w:val="00CB1FF0"/>
    <w:rsid w:val="00CB3B1C"/>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5E2B"/>
    <w:rsid w:val="00CC619D"/>
    <w:rsid w:val="00CC61C8"/>
    <w:rsid w:val="00CC68F9"/>
    <w:rsid w:val="00CC6D8A"/>
    <w:rsid w:val="00CC7168"/>
    <w:rsid w:val="00CC7CD8"/>
    <w:rsid w:val="00CD0AE2"/>
    <w:rsid w:val="00CD1A88"/>
    <w:rsid w:val="00CD1D1E"/>
    <w:rsid w:val="00CD3526"/>
    <w:rsid w:val="00CD388E"/>
    <w:rsid w:val="00CD3B35"/>
    <w:rsid w:val="00CD533E"/>
    <w:rsid w:val="00CD6C62"/>
    <w:rsid w:val="00CD7F1F"/>
    <w:rsid w:val="00CD7FFB"/>
    <w:rsid w:val="00CE050E"/>
    <w:rsid w:val="00CE077A"/>
    <w:rsid w:val="00CE07B2"/>
    <w:rsid w:val="00CE0959"/>
    <w:rsid w:val="00CE0F90"/>
    <w:rsid w:val="00CE12DE"/>
    <w:rsid w:val="00CE1BA4"/>
    <w:rsid w:val="00CE2B24"/>
    <w:rsid w:val="00CE313B"/>
    <w:rsid w:val="00CE5B6F"/>
    <w:rsid w:val="00CE6F08"/>
    <w:rsid w:val="00CE789C"/>
    <w:rsid w:val="00CE78F8"/>
    <w:rsid w:val="00CF0964"/>
    <w:rsid w:val="00CF0B59"/>
    <w:rsid w:val="00CF21B0"/>
    <w:rsid w:val="00CF444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4830"/>
    <w:rsid w:val="00D0556E"/>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51EC"/>
    <w:rsid w:val="00D15555"/>
    <w:rsid w:val="00D156DC"/>
    <w:rsid w:val="00D15999"/>
    <w:rsid w:val="00D16888"/>
    <w:rsid w:val="00D16E1E"/>
    <w:rsid w:val="00D2090D"/>
    <w:rsid w:val="00D20D65"/>
    <w:rsid w:val="00D218E2"/>
    <w:rsid w:val="00D21B7F"/>
    <w:rsid w:val="00D22ABB"/>
    <w:rsid w:val="00D23A57"/>
    <w:rsid w:val="00D24499"/>
    <w:rsid w:val="00D2520B"/>
    <w:rsid w:val="00D2559D"/>
    <w:rsid w:val="00D25930"/>
    <w:rsid w:val="00D268A2"/>
    <w:rsid w:val="00D26EBA"/>
    <w:rsid w:val="00D27178"/>
    <w:rsid w:val="00D273B6"/>
    <w:rsid w:val="00D27513"/>
    <w:rsid w:val="00D27916"/>
    <w:rsid w:val="00D27F1E"/>
    <w:rsid w:val="00D30447"/>
    <w:rsid w:val="00D31020"/>
    <w:rsid w:val="00D3145E"/>
    <w:rsid w:val="00D31EC5"/>
    <w:rsid w:val="00D32F40"/>
    <w:rsid w:val="00D33446"/>
    <w:rsid w:val="00D33469"/>
    <w:rsid w:val="00D33BF5"/>
    <w:rsid w:val="00D34C71"/>
    <w:rsid w:val="00D36A0E"/>
    <w:rsid w:val="00D36D8B"/>
    <w:rsid w:val="00D37C57"/>
    <w:rsid w:val="00D402B8"/>
    <w:rsid w:val="00D404C3"/>
    <w:rsid w:val="00D40B74"/>
    <w:rsid w:val="00D413FC"/>
    <w:rsid w:val="00D42028"/>
    <w:rsid w:val="00D420B7"/>
    <w:rsid w:val="00D424CB"/>
    <w:rsid w:val="00D42C10"/>
    <w:rsid w:val="00D43141"/>
    <w:rsid w:val="00D434A6"/>
    <w:rsid w:val="00D44236"/>
    <w:rsid w:val="00D4536F"/>
    <w:rsid w:val="00D45A2F"/>
    <w:rsid w:val="00D46597"/>
    <w:rsid w:val="00D471DD"/>
    <w:rsid w:val="00D476DA"/>
    <w:rsid w:val="00D5041A"/>
    <w:rsid w:val="00D50482"/>
    <w:rsid w:val="00D511C3"/>
    <w:rsid w:val="00D52893"/>
    <w:rsid w:val="00D54BD6"/>
    <w:rsid w:val="00D54DA0"/>
    <w:rsid w:val="00D54DB7"/>
    <w:rsid w:val="00D55504"/>
    <w:rsid w:val="00D5590F"/>
    <w:rsid w:val="00D5675F"/>
    <w:rsid w:val="00D568F3"/>
    <w:rsid w:val="00D5721F"/>
    <w:rsid w:val="00D57327"/>
    <w:rsid w:val="00D60127"/>
    <w:rsid w:val="00D60733"/>
    <w:rsid w:val="00D6198B"/>
    <w:rsid w:val="00D62719"/>
    <w:rsid w:val="00D63799"/>
    <w:rsid w:val="00D63A95"/>
    <w:rsid w:val="00D63C35"/>
    <w:rsid w:val="00D64227"/>
    <w:rsid w:val="00D6568D"/>
    <w:rsid w:val="00D65AB2"/>
    <w:rsid w:val="00D666E6"/>
    <w:rsid w:val="00D67998"/>
    <w:rsid w:val="00D70370"/>
    <w:rsid w:val="00D70D5B"/>
    <w:rsid w:val="00D70F5A"/>
    <w:rsid w:val="00D712B5"/>
    <w:rsid w:val="00D71FE5"/>
    <w:rsid w:val="00D72882"/>
    <w:rsid w:val="00D73414"/>
    <w:rsid w:val="00D74A01"/>
    <w:rsid w:val="00D74DDC"/>
    <w:rsid w:val="00D754F9"/>
    <w:rsid w:val="00D76E97"/>
    <w:rsid w:val="00D773E1"/>
    <w:rsid w:val="00D775C9"/>
    <w:rsid w:val="00D7784B"/>
    <w:rsid w:val="00D77DE5"/>
    <w:rsid w:val="00D834C0"/>
    <w:rsid w:val="00D838E0"/>
    <w:rsid w:val="00D83944"/>
    <w:rsid w:val="00D846FB"/>
    <w:rsid w:val="00D86B56"/>
    <w:rsid w:val="00D86EE0"/>
    <w:rsid w:val="00D87001"/>
    <w:rsid w:val="00D874A7"/>
    <w:rsid w:val="00D90328"/>
    <w:rsid w:val="00D90443"/>
    <w:rsid w:val="00D9084A"/>
    <w:rsid w:val="00D90C05"/>
    <w:rsid w:val="00D90D7F"/>
    <w:rsid w:val="00D919C5"/>
    <w:rsid w:val="00D91EBB"/>
    <w:rsid w:val="00D92145"/>
    <w:rsid w:val="00D92565"/>
    <w:rsid w:val="00D9263D"/>
    <w:rsid w:val="00D93235"/>
    <w:rsid w:val="00D93D62"/>
    <w:rsid w:val="00D93D89"/>
    <w:rsid w:val="00D940B3"/>
    <w:rsid w:val="00D95049"/>
    <w:rsid w:val="00D952CC"/>
    <w:rsid w:val="00D95BFE"/>
    <w:rsid w:val="00D96922"/>
    <w:rsid w:val="00D97867"/>
    <w:rsid w:val="00D97DEE"/>
    <w:rsid w:val="00DA1A87"/>
    <w:rsid w:val="00DA1E95"/>
    <w:rsid w:val="00DA2044"/>
    <w:rsid w:val="00DA2CF5"/>
    <w:rsid w:val="00DA3C63"/>
    <w:rsid w:val="00DA4748"/>
    <w:rsid w:val="00DA49B0"/>
    <w:rsid w:val="00DA4CED"/>
    <w:rsid w:val="00DA7B9F"/>
    <w:rsid w:val="00DA7C60"/>
    <w:rsid w:val="00DA7D46"/>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EA6"/>
    <w:rsid w:val="00DB736D"/>
    <w:rsid w:val="00DB7389"/>
    <w:rsid w:val="00DB74B7"/>
    <w:rsid w:val="00DB778D"/>
    <w:rsid w:val="00DC05EB"/>
    <w:rsid w:val="00DC0768"/>
    <w:rsid w:val="00DC07A9"/>
    <w:rsid w:val="00DC09C4"/>
    <w:rsid w:val="00DC0CEB"/>
    <w:rsid w:val="00DC175D"/>
    <w:rsid w:val="00DC1DA5"/>
    <w:rsid w:val="00DC27C5"/>
    <w:rsid w:val="00DC42E1"/>
    <w:rsid w:val="00DC43DC"/>
    <w:rsid w:val="00DC4DAD"/>
    <w:rsid w:val="00DC54BF"/>
    <w:rsid w:val="00DC5FB3"/>
    <w:rsid w:val="00DC67A2"/>
    <w:rsid w:val="00DC7207"/>
    <w:rsid w:val="00DD1256"/>
    <w:rsid w:val="00DD1E5F"/>
    <w:rsid w:val="00DD2784"/>
    <w:rsid w:val="00DD2EA2"/>
    <w:rsid w:val="00DD2FFA"/>
    <w:rsid w:val="00DD38F0"/>
    <w:rsid w:val="00DD3E39"/>
    <w:rsid w:val="00DD3F41"/>
    <w:rsid w:val="00DD4719"/>
    <w:rsid w:val="00DD67F7"/>
    <w:rsid w:val="00DD71CF"/>
    <w:rsid w:val="00DD76AF"/>
    <w:rsid w:val="00DE0332"/>
    <w:rsid w:val="00DE0558"/>
    <w:rsid w:val="00DE0DA1"/>
    <w:rsid w:val="00DE1E9F"/>
    <w:rsid w:val="00DE2503"/>
    <w:rsid w:val="00DE2690"/>
    <w:rsid w:val="00DE4D12"/>
    <w:rsid w:val="00DE5110"/>
    <w:rsid w:val="00DE59D8"/>
    <w:rsid w:val="00DE70CB"/>
    <w:rsid w:val="00DE7C08"/>
    <w:rsid w:val="00DF12FB"/>
    <w:rsid w:val="00DF2BF9"/>
    <w:rsid w:val="00DF2DCA"/>
    <w:rsid w:val="00DF6A20"/>
    <w:rsid w:val="00DF76FA"/>
    <w:rsid w:val="00DF7732"/>
    <w:rsid w:val="00DF7BCC"/>
    <w:rsid w:val="00DF7CA7"/>
    <w:rsid w:val="00E008C4"/>
    <w:rsid w:val="00E00D8C"/>
    <w:rsid w:val="00E01480"/>
    <w:rsid w:val="00E01A58"/>
    <w:rsid w:val="00E02877"/>
    <w:rsid w:val="00E029DD"/>
    <w:rsid w:val="00E040D6"/>
    <w:rsid w:val="00E0430D"/>
    <w:rsid w:val="00E04F9B"/>
    <w:rsid w:val="00E07D46"/>
    <w:rsid w:val="00E07F65"/>
    <w:rsid w:val="00E10A98"/>
    <w:rsid w:val="00E12419"/>
    <w:rsid w:val="00E12B0A"/>
    <w:rsid w:val="00E12F2D"/>
    <w:rsid w:val="00E13D24"/>
    <w:rsid w:val="00E13FDC"/>
    <w:rsid w:val="00E14474"/>
    <w:rsid w:val="00E15D4F"/>
    <w:rsid w:val="00E165E9"/>
    <w:rsid w:val="00E16AD3"/>
    <w:rsid w:val="00E16E61"/>
    <w:rsid w:val="00E176F4"/>
    <w:rsid w:val="00E179FB"/>
    <w:rsid w:val="00E20DE4"/>
    <w:rsid w:val="00E2153D"/>
    <w:rsid w:val="00E21933"/>
    <w:rsid w:val="00E231B0"/>
    <w:rsid w:val="00E23334"/>
    <w:rsid w:val="00E23857"/>
    <w:rsid w:val="00E24AFF"/>
    <w:rsid w:val="00E24C95"/>
    <w:rsid w:val="00E24EA6"/>
    <w:rsid w:val="00E2515F"/>
    <w:rsid w:val="00E25B7D"/>
    <w:rsid w:val="00E25DBD"/>
    <w:rsid w:val="00E30AFB"/>
    <w:rsid w:val="00E30FE4"/>
    <w:rsid w:val="00E31F51"/>
    <w:rsid w:val="00E32507"/>
    <w:rsid w:val="00E3389A"/>
    <w:rsid w:val="00E34289"/>
    <w:rsid w:val="00E3494C"/>
    <w:rsid w:val="00E35608"/>
    <w:rsid w:val="00E35D01"/>
    <w:rsid w:val="00E36756"/>
    <w:rsid w:val="00E428CB"/>
    <w:rsid w:val="00E43D38"/>
    <w:rsid w:val="00E4440E"/>
    <w:rsid w:val="00E47A53"/>
    <w:rsid w:val="00E50329"/>
    <w:rsid w:val="00E51A13"/>
    <w:rsid w:val="00E51EDA"/>
    <w:rsid w:val="00E52335"/>
    <w:rsid w:val="00E5242B"/>
    <w:rsid w:val="00E528D4"/>
    <w:rsid w:val="00E53BA7"/>
    <w:rsid w:val="00E549D4"/>
    <w:rsid w:val="00E555EB"/>
    <w:rsid w:val="00E56492"/>
    <w:rsid w:val="00E5652B"/>
    <w:rsid w:val="00E56716"/>
    <w:rsid w:val="00E5743D"/>
    <w:rsid w:val="00E61CA1"/>
    <w:rsid w:val="00E632D5"/>
    <w:rsid w:val="00E63624"/>
    <w:rsid w:val="00E6427A"/>
    <w:rsid w:val="00E64760"/>
    <w:rsid w:val="00E6543E"/>
    <w:rsid w:val="00E66468"/>
    <w:rsid w:val="00E667C7"/>
    <w:rsid w:val="00E66861"/>
    <w:rsid w:val="00E6789E"/>
    <w:rsid w:val="00E67BF3"/>
    <w:rsid w:val="00E67C26"/>
    <w:rsid w:val="00E72238"/>
    <w:rsid w:val="00E72B7D"/>
    <w:rsid w:val="00E72FA2"/>
    <w:rsid w:val="00E72FFC"/>
    <w:rsid w:val="00E73013"/>
    <w:rsid w:val="00E7364A"/>
    <w:rsid w:val="00E75308"/>
    <w:rsid w:val="00E756DD"/>
    <w:rsid w:val="00E77D81"/>
    <w:rsid w:val="00E77FF9"/>
    <w:rsid w:val="00E81A7E"/>
    <w:rsid w:val="00E81DC8"/>
    <w:rsid w:val="00E81FD6"/>
    <w:rsid w:val="00E8300F"/>
    <w:rsid w:val="00E836A2"/>
    <w:rsid w:val="00E836EE"/>
    <w:rsid w:val="00E843E3"/>
    <w:rsid w:val="00E84A04"/>
    <w:rsid w:val="00E863C6"/>
    <w:rsid w:val="00E86901"/>
    <w:rsid w:val="00E875AD"/>
    <w:rsid w:val="00E87ED1"/>
    <w:rsid w:val="00E87F89"/>
    <w:rsid w:val="00E90B84"/>
    <w:rsid w:val="00E9143F"/>
    <w:rsid w:val="00E91B71"/>
    <w:rsid w:val="00E91EA5"/>
    <w:rsid w:val="00E921F8"/>
    <w:rsid w:val="00E92809"/>
    <w:rsid w:val="00E92EE4"/>
    <w:rsid w:val="00E9330A"/>
    <w:rsid w:val="00E93548"/>
    <w:rsid w:val="00E93C73"/>
    <w:rsid w:val="00E93CFA"/>
    <w:rsid w:val="00E9406F"/>
    <w:rsid w:val="00E9408C"/>
    <w:rsid w:val="00E958FA"/>
    <w:rsid w:val="00E959E0"/>
    <w:rsid w:val="00E96A33"/>
    <w:rsid w:val="00E96CC0"/>
    <w:rsid w:val="00E97562"/>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134E"/>
    <w:rsid w:val="00EB1AD3"/>
    <w:rsid w:val="00EB1D59"/>
    <w:rsid w:val="00EB2A3B"/>
    <w:rsid w:val="00EB2AEC"/>
    <w:rsid w:val="00EB3AC9"/>
    <w:rsid w:val="00EB4441"/>
    <w:rsid w:val="00EB5F8E"/>
    <w:rsid w:val="00EB6D03"/>
    <w:rsid w:val="00EB750A"/>
    <w:rsid w:val="00EB7FA3"/>
    <w:rsid w:val="00EB7FB9"/>
    <w:rsid w:val="00EC05D7"/>
    <w:rsid w:val="00EC19A0"/>
    <w:rsid w:val="00EC1C7D"/>
    <w:rsid w:val="00EC1ED7"/>
    <w:rsid w:val="00EC2338"/>
    <w:rsid w:val="00EC36B8"/>
    <w:rsid w:val="00EC402A"/>
    <w:rsid w:val="00EC423C"/>
    <w:rsid w:val="00EC5983"/>
    <w:rsid w:val="00EC6EB8"/>
    <w:rsid w:val="00ED0134"/>
    <w:rsid w:val="00ED029F"/>
    <w:rsid w:val="00ED0BE3"/>
    <w:rsid w:val="00ED1101"/>
    <w:rsid w:val="00ED118A"/>
    <w:rsid w:val="00ED43BE"/>
    <w:rsid w:val="00ED4488"/>
    <w:rsid w:val="00ED6FA4"/>
    <w:rsid w:val="00EE050B"/>
    <w:rsid w:val="00EE0CBE"/>
    <w:rsid w:val="00EE1262"/>
    <w:rsid w:val="00EE136A"/>
    <w:rsid w:val="00EE14A0"/>
    <w:rsid w:val="00EE2402"/>
    <w:rsid w:val="00EE2838"/>
    <w:rsid w:val="00EE34F2"/>
    <w:rsid w:val="00EE4BBE"/>
    <w:rsid w:val="00EE5F9D"/>
    <w:rsid w:val="00EE643E"/>
    <w:rsid w:val="00EE673F"/>
    <w:rsid w:val="00EE6905"/>
    <w:rsid w:val="00EE6B28"/>
    <w:rsid w:val="00EF0325"/>
    <w:rsid w:val="00EF0D1F"/>
    <w:rsid w:val="00EF0EA2"/>
    <w:rsid w:val="00EF161E"/>
    <w:rsid w:val="00EF1C12"/>
    <w:rsid w:val="00EF1F9C"/>
    <w:rsid w:val="00EF2A30"/>
    <w:rsid w:val="00EF394F"/>
    <w:rsid w:val="00EF4652"/>
    <w:rsid w:val="00EF5E5E"/>
    <w:rsid w:val="00EF6D09"/>
    <w:rsid w:val="00EF6F95"/>
    <w:rsid w:val="00EF726C"/>
    <w:rsid w:val="00EF733C"/>
    <w:rsid w:val="00F00275"/>
    <w:rsid w:val="00F0141F"/>
    <w:rsid w:val="00F028EE"/>
    <w:rsid w:val="00F02B7E"/>
    <w:rsid w:val="00F0421B"/>
    <w:rsid w:val="00F05DB3"/>
    <w:rsid w:val="00F06BCF"/>
    <w:rsid w:val="00F06C22"/>
    <w:rsid w:val="00F06EAA"/>
    <w:rsid w:val="00F0712C"/>
    <w:rsid w:val="00F10132"/>
    <w:rsid w:val="00F107AE"/>
    <w:rsid w:val="00F10EF5"/>
    <w:rsid w:val="00F1205D"/>
    <w:rsid w:val="00F12242"/>
    <w:rsid w:val="00F128EB"/>
    <w:rsid w:val="00F15898"/>
    <w:rsid w:val="00F15D57"/>
    <w:rsid w:val="00F162AA"/>
    <w:rsid w:val="00F1661B"/>
    <w:rsid w:val="00F17539"/>
    <w:rsid w:val="00F17AB1"/>
    <w:rsid w:val="00F17BEA"/>
    <w:rsid w:val="00F20110"/>
    <w:rsid w:val="00F208E2"/>
    <w:rsid w:val="00F21525"/>
    <w:rsid w:val="00F21CE7"/>
    <w:rsid w:val="00F22667"/>
    <w:rsid w:val="00F22B86"/>
    <w:rsid w:val="00F231AF"/>
    <w:rsid w:val="00F253FF"/>
    <w:rsid w:val="00F25A60"/>
    <w:rsid w:val="00F26C5D"/>
    <w:rsid w:val="00F27590"/>
    <w:rsid w:val="00F30333"/>
    <w:rsid w:val="00F303DD"/>
    <w:rsid w:val="00F3086E"/>
    <w:rsid w:val="00F30AD6"/>
    <w:rsid w:val="00F31082"/>
    <w:rsid w:val="00F31954"/>
    <w:rsid w:val="00F31C76"/>
    <w:rsid w:val="00F31D4A"/>
    <w:rsid w:val="00F31DC3"/>
    <w:rsid w:val="00F323A8"/>
    <w:rsid w:val="00F32420"/>
    <w:rsid w:val="00F32438"/>
    <w:rsid w:val="00F32707"/>
    <w:rsid w:val="00F34688"/>
    <w:rsid w:val="00F35D05"/>
    <w:rsid w:val="00F3625C"/>
    <w:rsid w:val="00F362EC"/>
    <w:rsid w:val="00F363EB"/>
    <w:rsid w:val="00F36A3B"/>
    <w:rsid w:val="00F36FF3"/>
    <w:rsid w:val="00F37547"/>
    <w:rsid w:val="00F406AF"/>
    <w:rsid w:val="00F41268"/>
    <w:rsid w:val="00F43101"/>
    <w:rsid w:val="00F444FF"/>
    <w:rsid w:val="00F44C58"/>
    <w:rsid w:val="00F452B3"/>
    <w:rsid w:val="00F45CB0"/>
    <w:rsid w:val="00F47249"/>
    <w:rsid w:val="00F475AD"/>
    <w:rsid w:val="00F47A12"/>
    <w:rsid w:val="00F5121A"/>
    <w:rsid w:val="00F5169A"/>
    <w:rsid w:val="00F51832"/>
    <w:rsid w:val="00F527FF"/>
    <w:rsid w:val="00F540C6"/>
    <w:rsid w:val="00F54AC4"/>
    <w:rsid w:val="00F54CE4"/>
    <w:rsid w:val="00F56ED0"/>
    <w:rsid w:val="00F60CAA"/>
    <w:rsid w:val="00F613C8"/>
    <w:rsid w:val="00F6152D"/>
    <w:rsid w:val="00F61884"/>
    <w:rsid w:val="00F61AF4"/>
    <w:rsid w:val="00F61C0F"/>
    <w:rsid w:val="00F621D7"/>
    <w:rsid w:val="00F622A3"/>
    <w:rsid w:val="00F62ADB"/>
    <w:rsid w:val="00F62C38"/>
    <w:rsid w:val="00F63025"/>
    <w:rsid w:val="00F63246"/>
    <w:rsid w:val="00F63C0D"/>
    <w:rsid w:val="00F63F87"/>
    <w:rsid w:val="00F63FDA"/>
    <w:rsid w:val="00F64F55"/>
    <w:rsid w:val="00F65DEB"/>
    <w:rsid w:val="00F6700C"/>
    <w:rsid w:val="00F7230E"/>
    <w:rsid w:val="00F72497"/>
    <w:rsid w:val="00F72E53"/>
    <w:rsid w:val="00F730B1"/>
    <w:rsid w:val="00F730E6"/>
    <w:rsid w:val="00F73218"/>
    <w:rsid w:val="00F736B1"/>
    <w:rsid w:val="00F73854"/>
    <w:rsid w:val="00F73C2D"/>
    <w:rsid w:val="00F74EF4"/>
    <w:rsid w:val="00F75080"/>
    <w:rsid w:val="00F76268"/>
    <w:rsid w:val="00F7680C"/>
    <w:rsid w:val="00F76963"/>
    <w:rsid w:val="00F76ACB"/>
    <w:rsid w:val="00F76CEC"/>
    <w:rsid w:val="00F773E0"/>
    <w:rsid w:val="00F812E0"/>
    <w:rsid w:val="00F812FB"/>
    <w:rsid w:val="00F819AD"/>
    <w:rsid w:val="00F820CF"/>
    <w:rsid w:val="00F84302"/>
    <w:rsid w:val="00F85DAB"/>
    <w:rsid w:val="00F8643D"/>
    <w:rsid w:val="00F875D1"/>
    <w:rsid w:val="00F878EE"/>
    <w:rsid w:val="00F90335"/>
    <w:rsid w:val="00F918B6"/>
    <w:rsid w:val="00F91DA6"/>
    <w:rsid w:val="00F925BD"/>
    <w:rsid w:val="00F92B01"/>
    <w:rsid w:val="00F9349E"/>
    <w:rsid w:val="00F9564E"/>
    <w:rsid w:val="00F9573A"/>
    <w:rsid w:val="00F95E7F"/>
    <w:rsid w:val="00F96B12"/>
    <w:rsid w:val="00F96D82"/>
    <w:rsid w:val="00F9790D"/>
    <w:rsid w:val="00F9796E"/>
    <w:rsid w:val="00FA0B02"/>
    <w:rsid w:val="00FA1084"/>
    <w:rsid w:val="00FA143F"/>
    <w:rsid w:val="00FA156C"/>
    <w:rsid w:val="00FA2D1D"/>
    <w:rsid w:val="00FA306A"/>
    <w:rsid w:val="00FA321A"/>
    <w:rsid w:val="00FA343F"/>
    <w:rsid w:val="00FA3A75"/>
    <w:rsid w:val="00FA3B58"/>
    <w:rsid w:val="00FA5D18"/>
    <w:rsid w:val="00FA6822"/>
    <w:rsid w:val="00FA6DE8"/>
    <w:rsid w:val="00FA7256"/>
    <w:rsid w:val="00FA78ED"/>
    <w:rsid w:val="00FA7E40"/>
    <w:rsid w:val="00FB0463"/>
    <w:rsid w:val="00FB282B"/>
    <w:rsid w:val="00FB2B2D"/>
    <w:rsid w:val="00FB4530"/>
    <w:rsid w:val="00FB50E9"/>
    <w:rsid w:val="00FB5966"/>
    <w:rsid w:val="00FB6C72"/>
    <w:rsid w:val="00FB6E65"/>
    <w:rsid w:val="00FC100F"/>
    <w:rsid w:val="00FC2148"/>
    <w:rsid w:val="00FC2976"/>
    <w:rsid w:val="00FC3065"/>
    <w:rsid w:val="00FC351E"/>
    <w:rsid w:val="00FC363F"/>
    <w:rsid w:val="00FC3DE8"/>
    <w:rsid w:val="00FC4F74"/>
    <w:rsid w:val="00FC53BF"/>
    <w:rsid w:val="00FC6450"/>
    <w:rsid w:val="00FC6B19"/>
    <w:rsid w:val="00FC6DFF"/>
    <w:rsid w:val="00FD00A7"/>
    <w:rsid w:val="00FD14E5"/>
    <w:rsid w:val="00FD1627"/>
    <w:rsid w:val="00FD27DC"/>
    <w:rsid w:val="00FD27F6"/>
    <w:rsid w:val="00FD30ED"/>
    <w:rsid w:val="00FD36AE"/>
    <w:rsid w:val="00FD3EF1"/>
    <w:rsid w:val="00FD496D"/>
    <w:rsid w:val="00FD4DE3"/>
    <w:rsid w:val="00FD4F6C"/>
    <w:rsid w:val="00FD696E"/>
    <w:rsid w:val="00FD6C85"/>
    <w:rsid w:val="00FE06D4"/>
    <w:rsid w:val="00FE07D6"/>
    <w:rsid w:val="00FE0843"/>
    <w:rsid w:val="00FE0BC7"/>
    <w:rsid w:val="00FE18B3"/>
    <w:rsid w:val="00FE18D5"/>
    <w:rsid w:val="00FE19ED"/>
    <w:rsid w:val="00FE3BAE"/>
    <w:rsid w:val="00FE4335"/>
    <w:rsid w:val="00FE50C1"/>
    <w:rsid w:val="00FE700A"/>
    <w:rsid w:val="00FE7341"/>
    <w:rsid w:val="00FF0B4F"/>
    <w:rsid w:val="00FF0FFE"/>
    <w:rsid w:val="00FF12C9"/>
    <w:rsid w:val="00FF2031"/>
    <w:rsid w:val="00FF447F"/>
    <w:rsid w:val="00FF4708"/>
    <w:rsid w:val="00FF5B54"/>
    <w:rsid w:val="00FF68C3"/>
    <w:rsid w:val="00FF6FFA"/>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27A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iPriority w:val="99"/>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qFormat/>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qFormat/>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 w:type="character" w:customStyle="1" w:styleId="Char">
    <w:name w:val="批注文字 Char"/>
    <w:uiPriority w:val="99"/>
    <w:semiHidden/>
    <w:rsid w:val="00765E99"/>
    <w:rPr>
      <w:rFonts w:ascii="Times New Roman" w:eastAsia="MS Mincho" w:hAnsi="Times New Roman"/>
      <w:lang w:val="en-GB" w:eastAsia="en-US"/>
    </w:rPr>
  </w:style>
  <w:style w:type="paragraph" w:customStyle="1" w:styleId="B10">
    <w:name w:val="B1"/>
    <w:basedOn w:val="a"/>
    <w:link w:val="B1Char1"/>
    <w:qFormat/>
    <w:rsid w:val="00E77FF9"/>
    <w:pPr>
      <w:overflowPunct/>
      <w:autoSpaceDE/>
      <w:autoSpaceDN/>
      <w:adjustRightInd/>
      <w:ind w:left="568" w:hanging="284"/>
      <w:textAlignment w:val="auto"/>
    </w:pPr>
    <w:rPr>
      <w:rFonts w:eastAsia="宋体"/>
      <w:lang w:eastAsia="en-US"/>
    </w:rPr>
  </w:style>
  <w:style w:type="character" w:customStyle="1" w:styleId="B1Char1">
    <w:name w:val="B1 Char1"/>
    <w:link w:val="B10"/>
    <w:qFormat/>
    <w:locked/>
    <w:rsid w:val="00E77FF9"/>
    <w:rPr>
      <w:rFonts w:ascii="Times New Roman" w:eastAsia="宋体" w:hAnsi="Times New Roman" w:cs="Times New Roman"/>
      <w:kern w:val="0"/>
      <w:sz w:val="20"/>
      <w:szCs w:val="20"/>
      <w:lang w:val="en-GB" w:eastAsia="en-US"/>
    </w:rPr>
  </w:style>
  <w:style w:type="paragraph" w:customStyle="1" w:styleId="Guidance">
    <w:name w:val="Guidance"/>
    <w:basedOn w:val="a"/>
    <w:qFormat/>
    <w:rsid w:val="00AC4995"/>
    <w:pPr>
      <w:overflowPunct/>
      <w:autoSpaceDE/>
      <w:autoSpaceDN/>
      <w:adjustRightInd/>
      <w:textAlignment w:val="auto"/>
    </w:pPr>
    <w:rPr>
      <w:rFonts w:eastAsia="宋体"/>
      <w:i/>
      <w:color w:val="0000FF"/>
      <w:lang w:eastAsia="en-US"/>
    </w:rPr>
  </w:style>
  <w:style w:type="paragraph" w:customStyle="1" w:styleId="EW">
    <w:name w:val="EW"/>
    <w:basedOn w:val="a"/>
    <w:qFormat/>
    <w:rsid w:val="00704E29"/>
    <w:pPr>
      <w:keepLines/>
      <w:overflowPunct/>
      <w:autoSpaceDE/>
      <w:autoSpaceDN/>
      <w:adjustRightInd/>
      <w:spacing w:after="0"/>
      <w:ind w:left="1702" w:hanging="1418"/>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46087164">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6</Pages>
  <Words>1138</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Xuan Yi</cp:lastModifiedBy>
  <cp:revision>85</cp:revision>
  <dcterms:created xsi:type="dcterms:W3CDTF">2023-02-16T05:00:00Z</dcterms:created>
  <dcterms:modified xsi:type="dcterms:W3CDTF">2023-11-03T12:56:00Z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